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92011F">
        <w:rPr>
          <w:rFonts w:cs="Arial"/>
          <w:noProof w:val="0"/>
          <w:sz w:val="24"/>
          <w:szCs w:val="24"/>
          <w:lang w:val="en-GB"/>
        </w:rPr>
        <w:t>#92</w:t>
      </w:r>
      <w:r w:rsidR="00047D41">
        <w:rPr>
          <w:rFonts w:cs="Arial"/>
          <w:noProof w:val="0"/>
          <w:sz w:val="24"/>
          <w:szCs w:val="24"/>
          <w:lang w:val="en-GB"/>
        </w:rPr>
        <w:t>bis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971E93">
        <w:rPr>
          <w:rFonts w:eastAsia="新細明體" w:cs="Arial"/>
          <w:bCs/>
          <w:noProof w:val="0"/>
          <w:sz w:val="24"/>
          <w:lang w:val="en-GB" w:eastAsia="zh-TW"/>
        </w:rPr>
        <w:t>80</w:t>
      </w:r>
      <w:r w:rsidR="008204A4">
        <w:rPr>
          <w:rFonts w:eastAsia="新細明體" w:cs="Arial"/>
          <w:bCs/>
          <w:noProof w:val="0"/>
          <w:sz w:val="24"/>
          <w:lang w:val="en-GB" w:eastAsia="zh-TW"/>
        </w:rPr>
        <w:t>4075</w:t>
      </w:r>
    </w:p>
    <w:p w:rsidR="00B945C1" w:rsidRPr="0004564C" w:rsidRDefault="00047D41" w:rsidP="008D4187">
      <w:pPr>
        <w:pStyle w:val="Header"/>
        <w:tabs>
          <w:tab w:val="right" w:pos="9639"/>
        </w:tabs>
        <w:spacing w:after="120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Sanya</w:t>
      </w:r>
      <w:r w:rsidR="00630A8D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China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231171">
        <w:rPr>
          <w:rFonts w:eastAsia="新細明體" w:cs="Arial"/>
          <w:sz w:val="24"/>
          <w:lang w:val="en-GB" w:eastAsia="zh-TW"/>
        </w:rPr>
        <w:t>1</w:t>
      </w:r>
      <w:r w:rsidR="00F80A61">
        <w:rPr>
          <w:rFonts w:eastAsia="新細明體" w:cs="Arial"/>
          <w:sz w:val="24"/>
          <w:lang w:val="en-GB" w:eastAsia="zh-TW"/>
        </w:rPr>
        <w:t>6</w:t>
      </w:r>
      <w:r w:rsidR="00BC6DD9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574753">
        <w:rPr>
          <w:rFonts w:eastAsia="新細明體" w:cs="Arial"/>
          <w:sz w:val="24"/>
          <w:lang w:val="en-GB" w:eastAsia="zh-TW"/>
        </w:rPr>
        <w:t xml:space="preserve"> </w:t>
      </w:r>
      <w:r w:rsidR="00231171">
        <w:rPr>
          <w:rFonts w:eastAsia="新細明體" w:cs="Arial"/>
          <w:sz w:val="24"/>
          <w:lang w:val="en-GB" w:eastAsia="zh-TW"/>
        </w:rPr>
        <w:t>April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630A8D">
        <w:rPr>
          <w:rFonts w:eastAsia="新細明體" w:cs="Arial"/>
          <w:sz w:val="24"/>
          <w:lang w:val="en-GB" w:eastAsia="zh-TW"/>
        </w:rPr>
        <w:t>2</w:t>
      </w:r>
      <w:r w:rsidR="00231171">
        <w:rPr>
          <w:rFonts w:eastAsia="新細明體" w:cs="Arial"/>
          <w:sz w:val="24"/>
          <w:lang w:val="en-GB" w:eastAsia="zh-TW"/>
        </w:rPr>
        <w:t>0</w:t>
      </w:r>
      <w:r w:rsidR="00231171" w:rsidRPr="00231171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231171">
        <w:rPr>
          <w:rFonts w:eastAsia="新細明體" w:cs="Arial"/>
          <w:sz w:val="24"/>
          <w:lang w:val="en-GB" w:eastAsia="zh-TW"/>
        </w:rPr>
        <w:t xml:space="preserve"> April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F80A61">
        <w:rPr>
          <w:rFonts w:cs="Arial"/>
          <w:sz w:val="24"/>
          <w:lang w:eastAsia="zh-CN"/>
        </w:rPr>
        <w:t>8</w:t>
      </w:r>
    </w:p>
    <w:p w:rsidR="00D73518" w:rsidRPr="007B7496" w:rsidRDefault="00D73518" w:rsidP="00D64489">
      <w:pPr>
        <w:pStyle w:val="Header"/>
        <w:rPr>
          <w:bCs/>
          <w:noProof w:val="0"/>
          <w:sz w:val="24"/>
          <w:lang w:val="en-GB" w:eastAsia="ja-JP"/>
        </w:rPr>
      </w:pPr>
      <w:bookmarkStart w:id="1" w:name="_GoBack"/>
      <w:bookmarkEnd w:id="1"/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E93A61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DC4ABC">
        <w:rPr>
          <w:rFonts w:cs="Arial"/>
          <w:b/>
          <w:bCs/>
          <w:sz w:val="24"/>
        </w:rPr>
        <w:t>1.</w:t>
      </w:r>
      <w:r w:rsidR="00E30A57">
        <w:rPr>
          <w:rFonts w:cs="Arial"/>
          <w:b/>
          <w:bCs/>
          <w:sz w:val="24"/>
        </w:rPr>
        <w:t>2.3.</w:t>
      </w:r>
      <w:r w:rsidR="00AA0CC0">
        <w:rPr>
          <w:rFonts w:cs="Arial"/>
          <w:b/>
          <w:bCs/>
          <w:sz w:val="24"/>
        </w:rPr>
        <w:t>3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2" w:name="OLE_LINK3"/>
      <w:bookmarkStart w:id="3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2"/>
      <w:bookmarkEnd w:id="3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92011F">
        <w:rPr>
          <w:rFonts w:ascii="Arial" w:hAnsi="Arial" w:cs="Arial"/>
          <w:b/>
          <w:bCs/>
          <w:szCs w:val="24"/>
        </w:rPr>
        <w:t xml:space="preserve">Remaining issues </w:t>
      </w:r>
      <w:r w:rsidR="004775A9">
        <w:rPr>
          <w:rFonts w:ascii="Arial" w:hAnsi="Arial" w:cs="Arial"/>
          <w:b/>
          <w:bCs/>
          <w:szCs w:val="24"/>
        </w:rPr>
        <w:t xml:space="preserve">on </w:t>
      </w:r>
      <w:r w:rsidR="00AA0CC0">
        <w:rPr>
          <w:rFonts w:ascii="Arial" w:hAnsi="Arial" w:cs="Arial"/>
          <w:b/>
          <w:bCs/>
          <w:szCs w:val="24"/>
        </w:rPr>
        <w:t>DMRS</w:t>
      </w:r>
      <w:r w:rsidR="004E6652">
        <w:rPr>
          <w:rFonts w:ascii="Arial" w:hAnsi="Arial" w:cs="Arial"/>
          <w:b/>
          <w:bCs/>
          <w:szCs w:val="24"/>
        </w:rPr>
        <w:t xml:space="preserve"> 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34111C" w:rsidRDefault="00EE7FA7" w:rsidP="007B34C9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F34B49" w:rsidRDefault="008A46A3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In this contribution, </w:t>
      </w:r>
      <w:bookmarkStart w:id="4" w:name="OLE_LINK15"/>
      <w:bookmarkStart w:id="5" w:name="OLE_LINK16"/>
      <w:bookmarkStart w:id="6" w:name="OLE_LINK21"/>
      <w:bookmarkStart w:id="7" w:name="OLE_LINK22"/>
      <w:bookmarkStart w:id="8" w:name="OLE_LINK23"/>
      <w:bookmarkStart w:id="9" w:name="OLE_LINK11"/>
      <w:bookmarkStart w:id="10" w:name="OLE_LINK12"/>
      <w:r w:rsidR="0049698D">
        <w:rPr>
          <w:lang w:val="en-GB" w:eastAsia="en-US"/>
        </w:rPr>
        <w:t xml:space="preserve">we provide our </w:t>
      </w:r>
      <w:r w:rsidR="005B05FB">
        <w:rPr>
          <w:lang w:val="en-GB" w:eastAsia="en-US"/>
        </w:rPr>
        <w:t xml:space="preserve">view </w:t>
      </w:r>
      <w:r w:rsidR="00B03D03">
        <w:rPr>
          <w:lang w:val="en-GB" w:eastAsia="en-US"/>
        </w:rPr>
        <w:t xml:space="preserve">and the text proposal for </w:t>
      </w:r>
      <w:r w:rsidR="005B05FB">
        <w:rPr>
          <w:lang w:val="en-GB" w:eastAsia="en-US"/>
        </w:rPr>
        <w:t>the remaining issue</w:t>
      </w:r>
      <w:r w:rsidR="00B03D03">
        <w:rPr>
          <w:lang w:val="en-GB" w:eastAsia="en-US"/>
        </w:rPr>
        <w:t>s</w:t>
      </w:r>
      <w:r w:rsidR="005B05FB">
        <w:rPr>
          <w:lang w:val="en-GB" w:eastAsia="en-US"/>
        </w:rPr>
        <w:t xml:space="preserve"> o</w:t>
      </w:r>
      <w:r w:rsidR="00B35E83">
        <w:rPr>
          <w:lang w:val="en-GB" w:eastAsia="en-US"/>
        </w:rPr>
        <w:t>n</w:t>
      </w:r>
      <w:r w:rsidR="005B05FB">
        <w:rPr>
          <w:lang w:val="en-GB" w:eastAsia="en-US"/>
        </w:rPr>
        <w:t xml:space="preserve"> </w:t>
      </w:r>
      <w:r w:rsidR="00AA0CC0">
        <w:rPr>
          <w:lang w:val="en-GB" w:eastAsia="en-US"/>
        </w:rPr>
        <w:t>DMRS</w:t>
      </w:r>
      <w:r w:rsidR="00311379">
        <w:rPr>
          <w:lang w:val="en-GB" w:eastAsia="en-US"/>
        </w:rPr>
        <w:t>.</w:t>
      </w:r>
    </w:p>
    <w:p w:rsidR="00E773E9" w:rsidRDefault="00E773E9" w:rsidP="00D64489">
      <w:pPr>
        <w:spacing w:after="0" w:line="240" w:lineRule="auto"/>
        <w:jc w:val="both"/>
        <w:rPr>
          <w:lang w:val="en-GB"/>
        </w:rPr>
      </w:pPr>
    </w:p>
    <w:p w:rsidR="00E773E9" w:rsidRDefault="00FC6F7E" w:rsidP="007B34C9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>
        <w:rPr>
          <w:sz w:val="32"/>
          <w:szCs w:val="32"/>
        </w:rPr>
        <w:t>Issues</w:t>
      </w:r>
    </w:p>
    <w:p w:rsidR="007D50CF" w:rsidRDefault="007D50CF" w:rsidP="00153EBA">
      <w:pPr>
        <w:pStyle w:val="Heading2"/>
        <w:spacing w:before="0" w:after="120"/>
        <w:ind w:left="1138" w:hanging="1138"/>
        <w:rPr>
          <w:sz w:val="28"/>
          <w:szCs w:val="28"/>
        </w:rPr>
      </w:pPr>
      <w:r w:rsidRPr="007D50CF">
        <w:rPr>
          <w:sz w:val="28"/>
          <w:szCs w:val="28"/>
        </w:rPr>
        <w:t xml:space="preserve">2.1 </w:t>
      </w:r>
      <w:r w:rsidR="00AC3BFA">
        <w:rPr>
          <w:sz w:val="28"/>
          <w:szCs w:val="28"/>
        </w:rPr>
        <w:t>DMRS for mapping type B + ECP ( duration = 6 symbols)</w:t>
      </w:r>
    </w:p>
    <w:p w:rsidR="007D50CF" w:rsidRDefault="00153EBA" w:rsidP="00586FC0">
      <w:pPr>
        <w:jc w:val="both"/>
        <w:rPr>
          <w:lang w:val="en-GB" w:eastAsia="en-US"/>
        </w:rPr>
      </w:pPr>
      <w:r>
        <w:rPr>
          <w:lang w:val="en-GB" w:eastAsia="en-US"/>
        </w:rPr>
        <w:t>There is agreement from AI 7.1.3.3.1 in Athens me</w:t>
      </w:r>
      <w:r w:rsidR="00C81AD7">
        <w:rPr>
          <w:lang w:val="en-GB" w:eastAsia="en-US"/>
        </w:rPr>
        <w:t>eting for PDSCH duration in ECP,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3EBA" w:rsidTr="00153EBA">
        <w:tc>
          <w:tcPr>
            <w:tcW w:w="9629" w:type="dxa"/>
          </w:tcPr>
          <w:p w:rsidR="00153EBA" w:rsidRPr="00153EBA" w:rsidRDefault="00153EBA" w:rsidP="00153EB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Batang" w:hAnsi="Times" w:cs="Times New Roman"/>
                <w:sz w:val="16"/>
                <w:szCs w:val="16"/>
                <w:highlight w:val="green"/>
                <w:lang w:val="en-GB" w:eastAsia="x-none"/>
              </w:rPr>
              <w:t>Agreements</w:t>
            </w: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>:</w:t>
            </w:r>
          </w:p>
          <w:p w:rsidR="00153EBA" w:rsidRPr="00153EBA" w:rsidRDefault="00153EBA" w:rsidP="00153EBA">
            <w:pPr>
              <w:spacing w:after="120" w:line="240" w:lineRule="auto"/>
              <w:ind w:left="720" w:hanging="720"/>
              <w:jc w:val="both"/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>For ECP adopt the following:</w:t>
            </w:r>
          </w:p>
          <w:p w:rsidR="00153EBA" w:rsidRPr="00153EBA" w:rsidRDefault="00153EBA" w:rsidP="00153EBA">
            <w:pPr>
              <w:numPr>
                <w:ilvl w:val="0"/>
                <w:numId w:val="18"/>
              </w:numPr>
              <w:spacing w:after="0" w:line="240" w:lineRule="auto"/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  <w:t xml:space="preserve">PDSCH mapping type A and ECP: </w:t>
            </w:r>
          </w:p>
          <w:p w:rsidR="00153EBA" w:rsidRPr="00153EBA" w:rsidRDefault="00153EBA" w:rsidP="00153EBA">
            <w:pPr>
              <w:numPr>
                <w:ilvl w:val="1"/>
                <w:numId w:val="18"/>
              </w:numPr>
              <w:spacing w:after="0" w:line="240" w:lineRule="auto"/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>Starting symbol can be symbol index #0, 1, 2, 3 in a slot.</w:t>
            </w:r>
          </w:p>
          <w:p w:rsidR="00153EBA" w:rsidRPr="00153EBA" w:rsidRDefault="00153EBA" w:rsidP="00153EBA">
            <w:pPr>
              <w:numPr>
                <w:ilvl w:val="1"/>
                <w:numId w:val="18"/>
              </w:numPr>
              <w:spacing w:after="0" w:line="240" w:lineRule="auto"/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 xml:space="preserve">Length of the PDSCH is at least X=3 symbols, up to </w:t>
            </w:r>
            <w:r w:rsidRPr="00153EBA">
              <w:rPr>
                <w:rFonts w:ascii="Times" w:eastAsia="Batang" w:hAnsi="Times" w:cs="Times New Roman"/>
                <w:b/>
                <w:color w:val="FF0000"/>
                <w:sz w:val="16"/>
                <w:szCs w:val="16"/>
                <w:lang w:val="en-GB" w:eastAsia="x-none"/>
              </w:rPr>
              <w:t>12</w:t>
            </w: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 xml:space="preserve"> symbols within a slot, such that slot boundary is not crossed </w:t>
            </w:r>
          </w:p>
          <w:p w:rsidR="00153EBA" w:rsidRPr="00153EBA" w:rsidRDefault="00153EBA" w:rsidP="00153EBA">
            <w:pPr>
              <w:numPr>
                <w:ilvl w:val="0"/>
                <w:numId w:val="18"/>
              </w:numPr>
              <w:spacing w:after="0" w:line="240" w:lineRule="auto"/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  <w:t>PDSCH mapping type B and ECP:</w:t>
            </w:r>
          </w:p>
          <w:p w:rsidR="00153EBA" w:rsidRPr="00153EBA" w:rsidRDefault="00153EBA" w:rsidP="00153EBA">
            <w:pPr>
              <w:numPr>
                <w:ilvl w:val="1"/>
                <w:numId w:val="18"/>
              </w:numPr>
              <w:spacing w:after="0" w:line="240" w:lineRule="auto"/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 xml:space="preserve">Length of the PDSCH can be 2, 4, or </w:t>
            </w:r>
            <w:r w:rsidRPr="00153EBA">
              <w:rPr>
                <w:rFonts w:ascii="Times" w:eastAsia="Batang" w:hAnsi="Times" w:cs="Times New Roman"/>
                <w:b/>
                <w:color w:val="FF0000"/>
                <w:sz w:val="16"/>
                <w:szCs w:val="16"/>
                <w:lang w:val="en-GB" w:eastAsia="x-none"/>
              </w:rPr>
              <w:t>6</w:t>
            </w: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 xml:space="preserve"> symbols.</w:t>
            </w:r>
          </w:p>
          <w:p w:rsidR="00153EBA" w:rsidRPr="00153EBA" w:rsidRDefault="00153EBA" w:rsidP="00153EBA">
            <w:pPr>
              <w:numPr>
                <w:ilvl w:val="1"/>
                <w:numId w:val="18"/>
              </w:numPr>
              <w:spacing w:after="0" w:line="240" w:lineRule="auto"/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>Starting symbol can be any position within a slot, such that slot boundary is not crossed.</w:t>
            </w:r>
          </w:p>
          <w:p w:rsidR="00153EBA" w:rsidRPr="00153EBA" w:rsidRDefault="00153EBA" w:rsidP="00153EBA">
            <w:pPr>
              <w:numPr>
                <w:ilvl w:val="0"/>
                <w:numId w:val="19"/>
              </w:numPr>
              <w:spacing w:after="0" w:line="240" w:lineRule="auto"/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  <w:t>PUSCH mapping type A and ECP:</w:t>
            </w:r>
          </w:p>
          <w:p w:rsidR="00153EBA" w:rsidRPr="00153EBA" w:rsidRDefault="00153EBA" w:rsidP="00153EBA">
            <w:pPr>
              <w:numPr>
                <w:ilvl w:val="1"/>
                <w:numId w:val="19"/>
              </w:numPr>
              <w:spacing w:after="0" w:line="240" w:lineRule="auto"/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 xml:space="preserve">Starting symbol is symbol index </w:t>
            </w:r>
            <w:r w:rsidRPr="00153EBA"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  <w:t xml:space="preserve">#0 </w:t>
            </w: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>in a slot.</w:t>
            </w:r>
          </w:p>
          <w:p w:rsidR="00153EBA" w:rsidRPr="00153EBA" w:rsidRDefault="00153EBA" w:rsidP="00153EBA">
            <w:pPr>
              <w:numPr>
                <w:ilvl w:val="1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 xml:space="preserve">Length of the PUSCH is at least Y=4 symbols, up to </w:t>
            </w:r>
            <w:r w:rsidRPr="00153EBA">
              <w:rPr>
                <w:rFonts w:ascii="Times" w:eastAsia="Batang" w:hAnsi="Times" w:cs="Times New Roman"/>
                <w:b/>
                <w:color w:val="FF0000"/>
                <w:sz w:val="16"/>
                <w:szCs w:val="16"/>
                <w:lang w:val="en-GB" w:eastAsia="x-none"/>
              </w:rPr>
              <w:t>12</w:t>
            </w: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 xml:space="preserve"> symbols</w:t>
            </w:r>
          </w:p>
          <w:p w:rsidR="00153EBA" w:rsidRPr="00153EBA" w:rsidRDefault="00153EBA" w:rsidP="00153EBA">
            <w:pPr>
              <w:numPr>
                <w:ilvl w:val="0"/>
                <w:numId w:val="19"/>
              </w:numPr>
              <w:spacing w:after="0" w:line="240" w:lineRule="auto"/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  <w:t>PUSCH mapping type B and ECP</w:t>
            </w:r>
          </w:p>
          <w:p w:rsidR="00153EBA" w:rsidRPr="00153EBA" w:rsidRDefault="00153EBA" w:rsidP="00153EBA">
            <w:pPr>
              <w:numPr>
                <w:ilvl w:val="1"/>
                <w:numId w:val="19"/>
              </w:numPr>
              <w:spacing w:after="0" w:line="240" w:lineRule="auto"/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</w:pPr>
            <w:r w:rsidRPr="00153EBA">
              <w:rPr>
                <w:rFonts w:ascii="Times" w:eastAsia="Batang" w:hAnsi="Times" w:cs="Times New Roman"/>
                <w:sz w:val="16"/>
                <w:szCs w:val="16"/>
                <w:lang w:val="en-GB" w:eastAsia="x-none"/>
              </w:rPr>
              <w:t xml:space="preserve">Length of the PUSCH can be </w:t>
            </w:r>
            <w:r w:rsidRPr="00153EBA"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  <w:t xml:space="preserve">2 through </w:t>
            </w:r>
            <w:r w:rsidRPr="00153EBA">
              <w:rPr>
                <w:rFonts w:ascii="Times" w:eastAsia="SimSun" w:hAnsi="Times" w:cs="Times New Roman"/>
                <w:b/>
                <w:color w:val="FF0000"/>
                <w:sz w:val="16"/>
                <w:szCs w:val="16"/>
                <w:lang w:val="en-GB" w:eastAsia="x-none"/>
              </w:rPr>
              <w:t>12</w:t>
            </w:r>
            <w:r w:rsidRPr="00153EBA">
              <w:rPr>
                <w:rFonts w:ascii="Times" w:eastAsia="SimSun" w:hAnsi="Times" w:cs="Times New Roman"/>
                <w:sz w:val="16"/>
                <w:szCs w:val="16"/>
                <w:lang w:val="en-GB" w:eastAsia="x-none"/>
              </w:rPr>
              <w:t xml:space="preserve"> symbols, and with 1 symbol as a working assumption</w:t>
            </w:r>
          </w:p>
          <w:p w:rsidR="00153EBA" w:rsidRDefault="00153EBA" w:rsidP="00D64489">
            <w:pPr>
              <w:spacing w:after="0" w:line="240" w:lineRule="auto"/>
              <w:jc w:val="both"/>
              <w:rPr>
                <w:lang w:val="en-GB" w:eastAsia="en-US"/>
              </w:rPr>
            </w:pPr>
          </w:p>
        </w:tc>
      </w:tr>
    </w:tbl>
    <w:p w:rsidR="00153EBA" w:rsidRDefault="00153EBA" w:rsidP="00D64489">
      <w:pPr>
        <w:spacing w:after="0" w:line="240" w:lineRule="auto"/>
        <w:jc w:val="both"/>
        <w:rPr>
          <w:lang w:val="en-GB" w:eastAsia="en-US"/>
        </w:rPr>
      </w:pPr>
    </w:p>
    <w:p w:rsidR="005B6D69" w:rsidRDefault="005B6D69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The current specification supports PDSCH mapping type B </w:t>
      </w:r>
      <w:r w:rsidR="00356776">
        <w:rPr>
          <w:lang w:val="en-GB" w:eastAsia="en-US"/>
        </w:rPr>
        <w:t xml:space="preserve">for </w:t>
      </w:r>
      <w:r>
        <w:rPr>
          <w:lang w:val="en-GB" w:eastAsia="en-US"/>
        </w:rPr>
        <w:t>7 symbols</w:t>
      </w:r>
      <w:r w:rsidR="00356776">
        <w:rPr>
          <w:lang w:val="en-GB" w:eastAsia="en-US"/>
        </w:rPr>
        <w:t xml:space="preserve">, with the position shifting rule as shown in Fig. 1. We propose the position shifting rule </w:t>
      </w:r>
      <w:r w:rsidR="006B02B0">
        <w:rPr>
          <w:lang w:val="en-GB" w:eastAsia="en-US"/>
        </w:rPr>
        <w:t xml:space="preserve">for DMRS </w:t>
      </w:r>
      <w:r w:rsidR="00356776">
        <w:rPr>
          <w:lang w:val="en-GB" w:eastAsia="en-US"/>
        </w:rPr>
        <w:t>as shown in Fig. 2 for 6 symbols. In this way, the specification change can be minimized.</w:t>
      </w:r>
    </w:p>
    <w:p w:rsidR="005B6D69" w:rsidRDefault="005B6D69" w:rsidP="00D64489">
      <w:pPr>
        <w:spacing w:after="0" w:line="240" w:lineRule="auto"/>
        <w:jc w:val="both"/>
        <w:rPr>
          <w:lang w:val="en-GB" w:eastAsia="en-US"/>
        </w:rPr>
      </w:pPr>
    </w:p>
    <w:p w:rsidR="00153EBA" w:rsidRDefault="00D428AF" w:rsidP="00D64489">
      <w:pPr>
        <w:spacing w:after="0" w:line="240" w:lineRule="auto"/>
        <w:jc w:val="both"/>
        <w:rPr>
          <w:lang w:val="en-GB" w:eastAsia="en-US"/>
        </w:rPr>
      </w:pPr>
      <w:r>
        <w:rPr>
          <w:noProof/>
        </w:rPr>
        <w:drawing>
          <wp:inline distT="0" distB="0" distL="0" distR="0">
            <wp:extent cx="3474720" cy="740664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mrs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4720" cy="740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7D9" w:rsidRPr="00877316" w:rsidRDefault="00877316" w:rsidP="00D64489">
      <w:pPr>
        <w:spacing w:after="0" w:line="240" w:lineRule="auto"/>
        <w:jc w:val="both"/>
        <w:rPr>
          <w:sz w:val="20"/>
          <w:szCs w:val="20"/>
          <w:lang w:val="en-GB" w:eastAsia="en-US"/>
        </w:rPr>
      </w:pPr>
      <w:r>
        <w:rPr>
          <w:lang w:val="en-GB" w:eastAsia="en-US"/>
        </w:rPr>
        <w:t xml:space="preserve"> </w:t>
      </w:r>
      <w:r w:rsidRPr="00877316">
        <w:rPr>
          <w:sz w:val="20"/>
          <w:szCs w:val="20"/>
          <w:lang w:val="en-GB" w:eastAsia="en-US"/>
        </w:rPr>
        <w:t>Fig. 1, the DMRS position for PDSCH mapping type B for 7 symbols</w:t>
      </w:r>
    </w:p>
    <w:p w:rsidR="00877316" w:rsidRPr="00877316" w:rsidRDefault="00877316" w:rsidP="00D64489">
      <w:pPr>
        <w:spacing w:after="0" w:line="240" w:lineRule="auto"/>
        <w:jc w:val="both"/>
        <w:rPr>
          <w:sz w:val="20"/>
          <w:szCs w:val="20"/>
          <w:lang w:val="en-GB" w:eastAsia="en-US"/>
        </w:rPr>
      </w:pPr>
    </w:p>
    <w:p w:rsidR="00B61656" w:rsidRDefault="00D428AF" w:rsidP="00D64489">
      <w:pPr>
        <w:spacing w:after="0" w:line="240" w:lineRule="auto"/>
        <w:jc w:val="both"/>
        <w:rPr>
          <w:lang w:val="en-GB" w:eastAsia="en-US"/>
        </w:rPr>
      </w:pPr>
      <w:r>
        <w:rPr>
          <w:noProof/>
        </w:rPr>
        <w:drawing>
          <wp:inline distT="0" distB="0" distL="0" distR="0">
            <wp:extent cx="3218688" cy="740664"/>
            <wp:effectExtent l="0" t="0" r="127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mrs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8688" cy="740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656" w:rsidRPr="00B61656" w:rsidRDefault="00B61656" w:rsidP="00D64489">
      <w:pPr>
        <w:spacing w:after="0" w:line="240" w:lineRule="auto"/>
        <w:jc w:val="both"/>
        <w:rPr>
          <w:sz w:val="20"/>
          <w:szCs w:val="20"/>
          <w:lang w:val="en-GB" w:eastAsia="en-US"/>
        </w:rPr>
      </w:pPr>
      <w:r w:rsidRPr="00B61656">
        <w:rPr>
          <w:sz w:val="20"/>
          <w:szCs w:val="20"/>
          <w:lang w:val="en-GB" w:eastAsia="en-US"/>
        </w:rPr>
        <w:t xml:space="preserve">  Fig. 2, the proposed DMRS position for PDSCH mapping type B for 6 symbols</w:t>
      </w:r>
    </w:p>
    <w:p w:rsidR="00D428AF" w:rsidRDefault="00D428AF" w:rsidP="00D64489">
      <w:pPr>
        <w:spacing w:after="0" w:line="240" w:lineRule="auto"/>
        <w:jc w:val="both"/>
        <w:rPr>
          <w:lang w:val="en-GB" w:eastAsia="en-US"/>
        </w:rPr>
      </w:pPr>
    </w:p>
    <w:p w:rsidR="003E00CE" w:rsidRDefault="003E00CE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We provide the following text proposal,</w:t>
      </w:r>
    </w:p>
    <w:p w:rsidR="00B472EF" w:rsidRDefault="00B472EF" w:rsidP="00D64489">
      <w:pPr>
        <w:spacing w:after="0" w:line="240" w:lineRule="auto"/>
        <w:jc w:val="both"/>
        <w:rPr>
          <w:lang w:val="en-GB" w:eastAsia="en-US"/>
        </w:rPr>
      </w:pPr>
    </w:p>
    <w:p w:rsidR="001347EA" w:rsidRDefault="001347EA" w:rsidP="00D64489">
      <w:pPr>
        <w:spacing w:after="0" w:line="240" w:lineRule="auto"/>
        <w:jc w:val="both"/>
        <w:rPr>
          <w:lang w:val="en-GB" w:eastAsia="en-US"/>
        </w:rPr>
      </w:pPr>
      <w:r w:rsidRPr="001347EA">
        <w:rPr>
          <w:b/>
          <w:lang w:val="en-GB" w:eastAsia="en-US"/>
        </w:rPr>
        <w:t>Proposal 1</w:t>
      </w:r>
      <w:r>
        <w:rPr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681F" w:rsidTr="00AC681F">
        <w:tc>
          <w:tcPr>
            <w:tcW w:w="9629" w:type="dxa"/>
          </w:tcPr>
          <w:p w:rsidR="00B472EF" w:rsidRDefault="00895D29" w:rsidP="00D64489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Text proposal </w:t>
            </w:r>
            <w:r w:rsidR="00B472E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5.1.6.2 38.214</w:t>
            </w:r>
          </w:p>
          <w:p w:rsidR="00B472EF" w:rsidRDefault="00B472EF" w:rsidP="00D64489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</w:p>
          <w:p w:rsidR="00AC681F" w:rsidRPr="00AC681F" w:rsidRDefault="00AC681F" w:rsidP="00D64489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For PDSCH with allocation duration of </w:t>
            </w:r>
            <w:ins w:id="11" w:author="Author">
              <w:r w:rsidR="004F76C8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t xml:space="preserve">6 </w:t>
              </w:r>
              <w:r w:rsidR="00365754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t xml:space="preserve">and </w:t>
              </w:r>
            </w:ins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7 symbols with mapping type B, the UE shall assume one additional single-symbol DM-RS present in the 5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vertAlign w:val="superscript"/>
                <w:lang w:val="en-GB" w:eastAsia="en-US"/>
              </w:rPr>
              <w:t>th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or 6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vertAlign w:val="superscript"/>
                <w:lang w:val="en-GB" w:eastAsia="en-US"/>
              </w:rPr>
              <w:t>th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symbol when the front-loaded DM-RS symbol is in the 1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vertAlign w:val="superscript"/>
                <w:lang w:val="en-GB" w:eastAsia="en-US"/>
              </w:rPr>
              <w:t>st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or 2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vertAlign w:val="superscript"/>
                <w:lang w:val="en-GB" w:eastAsia="en-US"/>
              </w:rPr>
              <w:t>nd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symbol 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lastRenderedPageBreak/>
              <w:t>respectively of the PDSCH allocation duration, otherwise the UE shall assume that the additional DM-RS symbol is not present</w:t>
            </w:r>
          </w:p>
          <w:p w:rsidR="00AC681F" w:rsidRDefault="00AC681F" w:rsidP="00D64489">
            <w:pPr>
              <w:spacing w:after="0" w:line="240" w:lineRule="auto"/>
              <w:jc w:val="both"/>
              <w:rPr>
                <w:lang w:val="en-GB" w:eastAsia="en-US"/>
              </w:rPr>
            </w:pPr>
          </w:p>
        </w:tc>
      </w:tr>
    </w:tbl>
    <w:p w:rsidR="00AC681F" w:rsidRDefault="00AC681F" w:rsidP="00D64489">
      <w:pPr>
        <w:spacing w:after="0" w:line="240" w:lineRule="auto"/>
        <w:jc w:val="both"/>
        <w:rPr>
          <w:lang w:val="en-GB" w:eastAsia="en-US"/>
        </w:rPr>
      </w:pPr>
    </w:p>
    <w:p w:rsidR="00AC681F" w:rsidRDefault="00AC681F" w:rsidP="00D64489">
      <w:pPr>
        <w:spacing w:after="0" w:line="240" w:lineRule="auto"/>
        <w:jc w:val="both"/>
        <w:rPr>
          <w:lang w:val="en-GB" w:eastAsia="en-US"/>
        </w:rPr>
      </w:pPr>
    </w:p>
    <w:p w:rsidR="00AC681F" w:rsidRDefault="00AC681F" w:rsidP="00D64489">
      <w:pPr>
        <w:spacing w:after="0" w:line="240" w:lineRule="auto"/>
        <w:jc w:val="both"/>
        <w:rPr>
          <w:lang w:val="en-GB" w:eastAsia="en-US"/>
        </w:rPr>
      </w:pPr>
    </w:p>
    <w:p w:rsidR="00683519" w:rsidRDefault="00683519" w:rsidP="00C31FC4">
      <w:pPr>
        <w:pStyle w:val="Heading2"/>
        <w:spacing w:before="0" w:after="120"/>
        <w:ind w:left="1138" w:hanging="1138"/>
      </w:pPr>
      <w:r w:rsidRPr="007177A2">
        <w:rPr>
          <w:sz w:val="28"/>
          <w:szCs w:val="28"/>
        </w:rPr>
        <w:t xml:space="preserve">2.2 </w:t>
      </w:r>
      <w:r w:rsidR="00AC3BFA">
        <w:rPr>
          <w:sz w:val="28"/>
          <w:szCs w:val="28"/>
        </w:rPr>
        <w:t>DMRS for mapping type A with duration 8 symbols</w:t>
      </w:r>
    </w:p>
    <w:p w:rsidR="004006C2" w:rsidRDefault="00C31FC4" w:rsidP="00586FC0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There is an open issue on whether additional DMRS is supported for 8-symbol PDSCH duration under mapping type A, and if the additional DMRS is supported, what is the DMRS position for this case.</w:t>
      </w:r>
    </w:p>
    <w:p w:rsidR="00C31FC4" w:rsidRDefault="00C31FC4" w:rsidP="00586FC0">
      <w:pPr>
        <w:spacing w:after="0"/>
        <w:jc w:val="both"/>
        <w:rPr>
          <w:lang w:val="en-GB" w:eastAsia="en-US"/>
        </w:rPr>
      </w:pPr>
    </w:p>
    <w:p w:rsidR="00B86CDA" w:rsidRDefault="00B86CDA" w:rsidP="00586FC0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We think the additional DMRS is needed for 8-symbol PDSCH duration with single-symbol DMRS. The position can be</w:t>
      </w:r>
      <w:r w:rsidR="00177660">
        <w:rPr>
          <w:lang w:val="en-GB" w:eastAsia="en-US"/>
        </w:rPr>
        <w:t xml:space="preserve"> the same as th</w:t>
      </w:r>
      <w:r w:rsidR="00E0776C">
        <w:rPr>
          <w:lang w:val="en-GB" w:eastAsia="en-US"/>
        </w:rPr>
        <w:t>at for 9-symbol PDSCH duration, which is at 8-th OFDM symbol.</w:t>
      </w:r>
    </w:p>
    <w:p w:rsidR="00586FC0" w:rsidRDefault="00586FC0" w:rsidP="00586FC0">
      <w:pPr>
        <w:spacing w:after="0"/>
        <w:jc w:val="both"/>
        <w:rPr>
          <w:lang w:val="en-GB" w:eastAsia="en-US"/>
        </w:rPr>
      </w:pPr>
    </w:p>
    <w:p w:rsidR="00586FC0" w:rsidRDefault="00586FC0" w:rsidP="00586FC0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So we propose that,</w:t>
      </w:r>
    </w:p>
    <w:p w:rsidR="00586FC0" w:rsidRDefault="00586FC0" w:rsidP="00586FC0">
      <w:pPr>
        <w:spacing w:after="0"/>
        <w:jc w:val="both"/>
        <w:rPr>
          <w:lang w:val="en-GB" w:eastAsia="en-US"/>
        </w:rPr>
      </w:pPr>
      <w:r w:rsidRPr="00586FC0">
        <w:rPr>
          <w:b/>
          <w:lang w:val="en-GB" w:eastAsia="en-US"/>
        </w:rPr>
        <w:t>Proposal 2</w:t>
      </w:r>
      <w:r>
        <w:rPr>
          <w:lang w:val="en-GB" w:eastAsia="en-US"/>
        </w:rPr>
        <w:t xml:space="preserve">: For </w:t>
      </w:r>
      <w:r w:rsidR="0011538B">
        <w:rPr>
          <w:lang w:val="en-GB" w:eastAsia="en-US"/>
        </w:rPr>
        <w:t xml:space="preserve">mapping type A with </w:t>
      </w:r>
      <w:r>
        <w:rPr>
          <w:lang w:val="en-GB" w:eastAsia="en-US"/>
        </w:rPr>
        <w:t>8-symbol PDSCH duration, the additional single-symbol DMRS is at 8-th OFDM symbol</w:t>
      </w:r>
      <w:r w:rsidR="0003646F">
        <w:rPr>
          <w:lang w:val="en-GB" w:eastAsia="en-US"/>
        </w:rPr>
        <w:t>, which is the same as that for 9-symbol PDSCH duration</w:t>
      </w:r>
    </w:p>
    <w:p w:rsidR="00C31FC4" w:rsidRPr="00683519" w:rsidRDefault="00C31FC4" w:rsidP="00586FC0">
      <w:pPr>
        <w:spacing w:after="0"/>
        <w:jc w:val="both"/>
        <w:rPr>
          <w:lang w:val="en-GB" w:eastAsia="en-US"/>
        </w:rPr>
      </w:pPr>
    </w:p>
    <w:p w:rsidR="0090227C" w:rsidRDefault="0090227C" w:rsidP="002C61E7">
      <w:pPr>
        <w:pStyle w:val="Heading2"/>
        <w:spacing w:before="0" w:after="120"/>
        <w:ind w:left="1138" w:hanging="1138"/>
        <w:rPr>
          <w:sz w:val="28"/>
          <w:szCs w:val="28"/>
        </w:rPr>
      </w:pPr>
      <w:r w:rsidRPr="0090227C">
        <w:rPr>
          <w:sz w:val="28"/>
          <w:szCs w:val="28"/>
        </w:rPr>
        <w:t>2.3 DMRS and PUSCH multiplexing when transform precoding is ON</w:t>
      </w:r>
    </w:p>
    <w:p w:rsidR="004F6A17" w:rsidRDefault="0056493B" w:rsidP="001F6E3C">
      <w:pPr>
        <w:spacing w:after="0"/>
        <w:rPr>
          <w:lang w:val="en-GB" w:eastAsia="en-US"/>
        </w:rPr>
      </w:pPr>
      <w:r>
        <w:rPr>
          <w:lang w:val="en-GB" w:eastAsia="en-US"/>
        </w:rPr>
        <w:t xml:space="preserve">The general understanding for uplink is that, when the transform precoding is enabled, the OFDM symbols of carrying DMRS don’t transmit PUSCH. </w:t>
      </w:r>
      <w:r w:rsidR="004D1DF0">
        <w:rPr>
          <w:lang w:val="en-GB" w:eastAsia="en-US"/>
        </w:rPr>
        <w:t>It has been captured in 38.212 through specifying the CDM group without data</w:t>
      </w:r>
      <w:r w:rsidR="006A67C1">
        <w:rPr>
          <w:lang w:val="en-GB" w:eastAsia="en-US"/>
        </w:rPr>
        <w:t>.</w:t>
      </w:r>
    </w:p>
    <w:p w:rsidR="004F6A17" w:rsidRDefault="004F6A17" w:rsidP="001F6E3C">
      <w:pPr>
        <w:spacing w:after="0"/>
        <w:rPr>
          <w:lang w:val="en-GB" w:eastAsia="en-US"/>
        </w:rPr>
      </w:pPr>
    </w:p>
    <w:p w:rsidR="001F6E3C" w:rsidRDefault="004F6A17" w:rsidP="001F6E3C">
      <w:pPr>
        <w:spacing w:after="0"/>
        <w:rPr>
          <w:lang w:val="en-GB" w:eastAsia="en-US"/>
        </w:rPr>
      </w:pPr>
      <w:r>
        <w:rPr>
          <w:lang w:val="en-GB" w:eastAsia="en-US"/>
        </w:rPr>
        <w:t xml:space="preserve">The procedure and rule are </w:t>
      </w:r>
      <w:r w:rsidR="007A2894">
        <w:rPr>
          <w:lang w:val="en-GB" w:eastAsia="en-US"/>
        </w:rPr>
        <w:t>defined</w:t>
      </w:r>
      <w:r>
        <w:rPr>
          <w:lang w:val="en-GB" w:eastAsia="en-US"/>
        </w:rPr>
        <w:t xml:space="preserve"> in 38.214. </w:t>
      </w:r>
      <w:r w:rsidR="0032352C">
        <w:rPr>
          <w:lang w:val="en-GB" w:eastAsia="en-US"/>
        </w:rPr>
        <w:t>To make 38.214 more comprehensive, we propose to add one sentence to capture the DMRS and PUSCH multiplexing</w:t>
      </w:r>
      <w:r w:rsidR="007A2894">
        <w:rPr>
          <w:lang w:val="en-GB" w:eastAsia="en-US"/>
        </w:rPr>
        <w:t xml:space="preserve"> rule</w:t>
      </w:r>
      <w:r w:rsidR="0032352C">
        <w:rPr>
          <w:lang w:val="en-GB" w:eastAsia="en-US"/>
        </w:rPr>
        <w:t xml:space="preserve"> when transform precoding is on.</w:t>
      </w:r>
    </w:p>
    <w:p w:rsidR="0032352C" w:rsidRDefault="0032352C" w:rsidP="001F6E3C">
      <w:pPr>
        <w:spacing w:after="0"/>
        <w:rPr>
          <w:lang w:val="en-GB" w:eastAsia="en-US"/>
        </w:rPr>
      </w:pPr>
    </w:p>
    <w:p w:rsidR="007A2894" w:rsidRDefault="007A2894" w:rsidP="001F6E3C">
      <w:pPr>
        <w:spacing w:after="0"/>
        <w:rPr>
          <w:lang w:val="en-GB" w:eastAsia="en-US"/>
        </w:rPr>
      </w:pPr>
      <w:r w:rsidRPr="007A2894">
        <w:rPr>
          <w:b/>
          <w:lang w:val="en-GB" w:eastAsia="en-US"/>
        </w:rPr>
        <w:t>Proposal 3</w:t>
      </w:r>
      <w:r>
        <w:rPr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6E3C" w:rsidTr="001F6E3C">
        <w:tc>
          <w:tcPr>
            <w:tcW w:w="9629" w:type="dxa"/>
          </w:tcPr>
          <w:p w:rsidR="0029345A" w:rsidRPr="00F13C1E" w:rsidRDefault="00F13C1E" w:rsidP="0029345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 xml:space="preserve">Text proposal </w:t>
            </w:r>
            <w:r w:rsidR="0029345A" w:rsidRPr="00F13C1E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6.2.2 38.214</w:t>
            </w:r>
          </w:p>
          <w:p w:rsidR="0029345A" w:rsidRPr="00F13C1E" w:rsidRDefault="0029345A" w:rsidP="0029345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</w:p>
          <w:p w:rsidR="001F6E3C" w:rsidRDefault="00894ABB" w:rsidP="0029345A">
            <w:pPr>
              <w:spacing w:after="0"/>
              <w:rPr>
                <w:lang w:val="en-GB" w:eastAsia="en-US"/>
              </w:rPr>
            </w:pPr>
            <w:ins w:id="12" w:author="Author">
              <w:r w:rsidRPr="00F13C1E">
                <w:rPr>
                  <w:rFonts w:ascii="Times New Roman" w:hAnsi="Times New Roman" w:cs="Times New Roman"/>
                  <w:sz w:val="20"/>
                  <w:szCs w:val="20"/>
                  <w:lang w:val="en-GB" w:eastAsia="en-US"/>
                </w:rPr>
                <w:t>If transform precoding is enabled, the remaining R</w:t>
              </w:r>
              <w:r w:rsidR="00704C51" w:rsidRPr="00F13C1E">
                <w:rPr>
                  <w:rFonts w:ascii="Times New Roman" w:hAnsi="Times New Roman" w:cs="Times New Roman"/>
                  <w:sz w:val="20"/>
                  <w:szCs w:val="20"/>
                  <w:lang w:val="en-GB" w:eastAsia="en-US"/>
                </w:rPr>
                <w:t>E</w:t>
              </w:r>
              <w:r w:rsidRPr="00F13C1E">
                <w:rPr>
                  <w:rFonts w:ascii="Times New Roman" w:hAnsi="Times New Roman" w:cs="Times New Roman"/>
                  <w:sz w:val="20"/>
                  <w:szCs w:val="20"/>
                  <w:lang w:val="en-GB" w:eastAsia="en-US"/>
                </w:rPr>
                <w:t>s not used for DM-RS in the symbols are not used for any PUSCH transmission</w:t>
              </w:r>
            </w:ins>
          </w:p>
        </w:tc>
      </w:tr>
    </w:tbl>
    <w:p w:rsidR="001F6E3C" w:rsidRDefault="001F6E3C" w:rsidP="001F6E3C">
      <w:pPr>
        <w:spacing w:after="0"/>
        <w:rPr>
          <w:lang w:val="en-GB" w:eastAsia="en-US"/>
        </w:rPr>
      </w:pPr>
    </w:p>
    <w:p w:rsidR="002C61E7" w:rsidRPr="002C61E7" w:rsidRDefault="002C61E7" w:rsidP="001F6E3C">
      <w:pPr>
        <w:spacing w:after="0"/>
        <w:rPr>
          <w:lang w:val="en-GB" w:eastAsia="en-US"/>
        </w:rPr>
      </w:pPr>
    </w:p>
    <w:p w:rsidR="00ED2C20" w:rsidRDefault="00ED2C20" w:rsidP="003E045E">
      <w:pPr>
        <w:pStyle w:val="Heading2"/>
        <w:spacing w:before="0" w:after="120"/>
        <w:ind w:left="1138" w:hanging="1138"/>
        <w:rPr>
          <w:sz w:val="28"/>
          <w:szCs w:val="28"/>
        </w:rPr>
      </w:pPr>
      <w:r w:rsidRPr="00ED2C20">
        <w:rPr>
          <w:sz w:val="28"/>
          <w:szCs w:val="28"/>
        </w:rPr>
        <w:t>2.4 DMRS for fallback mode</w:t>
      </w:r>
    </w:p>
    <w:p w:rsidR="00ED2C20" w:rsidRDefault="00D838D9" w:rsidP="00D838D9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The DMRS in fallback mode is less discussed. To simplify the standard work, we propose </w:t>
      </w:r>
      <w:r w:rsidR="003E045E">
        <w:rPr>
          <w:lang w:val="en-GB" w:eastAsia="en-US"/>
        </w:rPr>
        <w:t xml:space="preserve">the related DMRS procedure and configuration for fallback mode is to reuse these applied to the </w:t>
      </w:r>
      <w:r>
        <w:rPr>
          <w:lang w:val="en-GB" w:eastAsia="en-US"/>
        </w:rPr>
        <w:t xml:space="preserve">state of </w:t>
      </w:r>
      <w:r w:rsidR="003E045E">
        <w:rPr>
          <w:lang w:val="en-GB" w:eastAsia="en-US"/>
        </w:rPr>
        <w:t xml:space="preserve">before RRC </w:t>
      </w:r>
      <w:r>
        <w:rPr>
          <w:lang w:val="en-GB" w:eastAsia="en-US"/>
        </w:rPr>
        <w:t>configuration.</w:t>
      </w:r>
    </w:p>
    <w:p w:rsidR="00D838D9" w:rsidRDefault="00D838D9" w:rsidP="00D838D9">
      <w:pPr>
        <w:spacing w:after="0"/>
        <w:jc w:val="both"/>
        <w:rPr>
          <w:lang w:val="en-GB" w:eastAsia="en-US"/>
        </w:rPr>
      </w:pPr>
    </w:p>
    <w:p w:rsidR="00D838D9" w:rsidRDefault="00D838D9" w:rsidP="00D838D9">
      <w:pPr>
        <w:spacing w:after="0"/>
        <w:jc w:val="both"/>
        <w:rPr>
          <w:lang w:val="en-GB" w:eastAsia="en-US"/>
        </w:rPr>
      </w:pPr>
      <w:r w:rsidRPr="00D838D9">
        <w:rPr>
          <w:b/>
          <w:lang w:val="en-GB" w:eastAsia="en-US"/>
        </w:rPr>
        <w:t>Proposal 4</w:t>
      </w:r>
      <w:r>
        <w:rPr>
          <w:lang w:val="en-GB" w:eastAsia="en-US"/>
        </w:rPr>
        <w:t>: DMRS procedure and configuration for fallback mode is the same as that for the state of before RRC configuration</w:t>
      </w:r>
    </w:p>
    <w:p w:rsidR="00D838D9" w:rsidRPr="00ED2C20" w:rsidRDefault="00D838D9" w:rsidP="00D838D9">
      <w:pPr>
        <w:spacing w:after="0"/>
        <w:jc w:val="both"/>
        <w:rPr>
          <w:lang w:val="en-GB" w:eastAsia="en-US"/>
        </w:rPr>
      </w:pPr>
    </w:p>
    <w:p w:rsidR="005814ED" w:rsidRDefault="005814ED" w:rsidP="00D64489">
      <w:pPr>
        <w:pStyle w:val="Heading1"/>
        <w:numPr>
          <w:ilvl w:val="0"/>
          <w:numId w:val="1"/>
        </w:numPr>
        <w:spacing w:before="0" w:after="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  <w:bookmarkEnd w:id="4"/>
      <w:bookmarkEnd w:id="5"/>
      <w:bookmarkEnd w:id="6"/>
      <w:bookmarkEnd w:id="7"/>
      <w:bookmarkEnd w:id="8"/>
      <w:bookmarkEnd w:id="9"/>
      <w:bookmarkEnd w:id="10"/>
    </w:p>
    <w:p w:rsidR="00A50E51" w:rsidRDefault="00A50E51" w:rsidP="00D64489">
      <w:pPr>
        <w:spacing w:after="0" w:line="240" w:lineRule="auto"/>
        <w:rPr>
          <w:lang w:val="en-GB" w:eastAsia="zh-TW"/>
        </w:rPr>
      </w:pPr>
    </w:p>
    <w:p w:rsidR="006B02B0" w:rsidRDefault="00732B4E" w:rsidP="00D64489">
      <w:pPr>
        <w:spacing w:after="0" w:line="240" w:lineRule="auto"/>
        <w:rPr>
          <w:lang w:val="en-GB" w:eastAsia="zh-TW"/>
        </w:rPr>
      </w:pPr>
      <w:r w:rsidRPr="006D16C3">
        <w:rPr>
          <w:b/>
          <w:lang w:val="en-GB" w:eastAsia="zh-TW"/>
        </w:rPr>
        <w:t>Proposal 1</w:t>
      </w:r>
      <w:r>
        <w:rPr>
          <w:lang w:val="en-GB" w:eastAsia="zh-TW"/>
        </w:rPr>
        <w:t>: We propose that for mapping type B for 6 symbols, apply the same DMRS position shifting rule as that for 7 symbols</w:t>
      </w:r>
    </w:p>
    <w:p w:rsidR="00732B4E" w:rsidRDefault="00732B4E" w:rsidP="00D64489">
      <w:pPr>
        <w:spacing w:after="0" w:line="240" w:lineRule="auto"/>
        <w:rPr>
          <w:lang w:val="en-GB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2B4E" w:rsidTr="00C12D03">
        <w:tc>
          <w:tcPr>
            <w:tcW w:w="9629" w:type="dxa"/>
          </w:tcPr>
          <w:p w:rsidR="00732B4E" w:rsidRDefault="00732B4E" w:rsidP="00C12D03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Text proposal 5.1.6.2 38.214</w:t>
            </w:r>
          </w:p>
          <w:p w:rsidR="00732B4E" w:rsidRDefault="00732B4E" w:rsidP="00C12D03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</w:p>
          <w:p w:rsidR="00732B4E" w:rsidRPr="00AC681F" w:rsidRDefault="00732B4E" w:rsidP="00C12D03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For PDSCH with allocation duration of </w:t>
            </w:r>
            <w:ins w:id="13" w:author="Author"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t xml:space="preserve">6 </w:t>
              </w:r>
              <w:r w:rsidR="006D16C3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t>and</w:t>
              </w:r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t xml:space="preserve"> </w:t>
              </w:r>
            </w:ins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7 symbols with mapping type B, the UE shall assume one additional single-symbol DM-RS present in the 5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vertAlign w:val="superscript"/>
                <w:lang w:val="en-GB" w:eastAsia="en-US"/>
              </w:rPr>
              <w:t>th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or 6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vertAlign w:val="superscript"/>
                <w:lang w:val="en-GB" w:eastAsia="en-US"/>
              </w:rPr>
              <w:t>th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symbol when the front-loaded DM-RS symbol is in the 1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vertAlign w:val="superscript"/>
                <w:lang w:val="en-GB" w:eastAsia="en-US"/>
              </w:rPr>
              <w:t>st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or 2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vertAlign w:val="superscript"/>
                <w:lang w:val="en-GB" w:eastAsia="en-US"/>
              </w:rPr>
              <w:t>nd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symbol </w:t>
            </w:r>
            <w:r w:rsidRPr="00AC681F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lastRenderedPageBreak/>
              <w:t>respectively of the PDSCH allocation duration, otherwise the UE shall assume that the additional DM-RS symbol is not present</w:t>
            </w:r>
          </w:p>
          <w:p w:rsidR="00732B4E" w:rsidRDefault="00732B4E" w:rsidP="00C12D03">
            <w:pPr>
              <w:spacing w:after="0" w:line="240" w:lineRule="auto"/>
              <w:jc w:val="both"/>
              <w:rPr>
                <w:lang w:val="en-GB" w:eastAsia="en-US"/>
              </w:rPr>
            </w:pPr>
          </w:p>
        </w:tc>
      </w:tr>
    </w:tbl>
    <w:p w:rsidR="00732B4E" w:rsidRPr="00732B4E" w:rsidRDefault="00732B4E" w:rsidP="00D64489">
      <w:pPr>
        <w:spacing w:after="0" w:line="240" w:lineRule="auto"/>
        <w:rPr>
          <w:lang w:eastAsia="zh-TW"/>
        </w:rPr>
      </w:pPr>
    </w:p>
    <w:p w:rsidR="0011538B" w:rsidRDefault="0011538B" w:rsidP="0011538B">
      <w:pPr>
        <w:spacing w:after="0"/>
        <w:jc w:val="both"/>
        <w:rPr>
          <w:lang w:val="en-GB" w:eastAsia="en-US"/>
        </w:rPr>
      </w:pPr>
      <w:r w:rsidRPr="00586FC0">
        <w:rPr>
          <w:b/>
          <w:lang w:val="en-GB" w:eastAsia="en-US"/>
        </w:rPr>
        <w:t>Proposal 2</w:t>
      </w:r>
      <w:r>
        <w:rPr>
          <w:lang w:val="en-GB" w:eastAsia="en-US"/>
        </w:rPr>
        <w:t>: For mapping type A with 8-symbol PDSCH duration, the additional single-symbol DMRS is at 8-th OFDM symbol, which is the same as that for 9-symbol PDSCH duration</w:t>
      </w:r>
    </w:p>
    <w:p w:rsidR="00732B4E" w:rsidRDefault="00732B4E" w:rsidP="00D64489">
      <w:pPr>
        <w:spacing w:after="0" w:line="240" w:lineRule="auto"/>
        <w:rPr>
          <w:lang w:val="en-GB" w:eastAsia="zh-TW"/>
        </w:rPr>
      </w:pPr>
    </w:p>
    <w:p w:rsidR="00D745A9" w:rsidRDefault="00D745A9" w:rsidP="00D745A9">
      <w:pPr>
        <w:spacing w:after="0"/>
        <w:rPr>
          <w:lang w:val="en-GB" w:eastAsia="en-US"/>
        </w:rPr>
      </w:pPr>
      <w:r w:rsidRPr="007A2894">
        <w:rPr>
          <w:b/>
          <w:lang w:val="en-GB" w:eastAsia="en-US"/>
        </w:rPr>
        <w:t>Proposal 3</w:t>
      </w:r>
      <w:r>
        <w:rPr>
          <w:lang w:val="en-GB" w:eastAsia="en-US"/>
        </w:rPr>
        <w:t>: To make 38.214 more comprehensive, we propose to add one sentence to capture the DMRS and PUSCH multiplexing rule when transform precoding is on</w:t>
      </w:r>
    </w:p>
    <w:p w:rsidR="00D745A9" w:rsidRDefault="00D745A9" w:rsidP="00D745A9">
      <w:pPr>
        <w:spacing w:after="0"/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45A9" w:rsidTr="00C12D03">
        <w:tc>
          <w:tcPr>
            <w:tcW w:w="9629" w:type="dxa"/>
          </w:tcPr>
          <w:p w:rsidR="00D745A9" w:rsidRPr="00F13C1E" w:rsidRDefault="00D745A9" w:rsidP="00C12D0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 xml:space="preserve">Text proposal </w:t>
            </w:r>
            <w:r w:rsidRPr="00F13C1E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6.2.2 38.214</w:t>
            </w:r>
          </w:p>
          <w:p w:rsidR="00D745A9" w:rsidRPr="00F13C1E" w:rsidRDefault="00D745A9" w:rsidP="00C12D0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</w:p>
          <w:p w:rsidR="00D745A9" w:rsidRDefault="00D745A9" w:rsidP="00C12D03">
            <w:pPr>
              <w:spacing w:after="0"/>
              <w:rPr>
                <w:lang w:val="en-GB" w:eastAsia="en-US"/>
              </w:rPr>
            </w:pPr>
            <w:ins w:id="14" w:author="Author">
              <w:r w:rsidRPr="00F13C1E">
                <w:rPr>
                  <w:rFonts w:ascii="Times New Roman" w:hAnsi="Times New Roman" w:cs="Times New Roman"/>
                  <w:sz w:val="20"/>
                  <w:szCs w:val="20"/>
                  <w:lang w:val="en-GB" w:eastAsia="en-US"/>
                </w:rPr>
                <w:t>If transform precoding is enabled, the remaining REs not used for DM-RS in the symbols are not used for any PUSCH transmission</w:t>
              </w:r>
            </w:ins>
          </w:p>
        </w:tc>
      </w:tr>
    </w:tbl>
    <w:p w:rsidR="00A50E51" w:rsidRPr="00D745A9" w:rsidRDefault="00A50E51" w:rsidP="00D64489">
      <w:pPr>
        <w:spacing w:after="0" w:line="240" w:lineRule="auto"/>
        <w:rPr>
          <w:lang w:eastAsia="en-US"/>
        </w:rPr>
      </w:pPr>
    </w:p>
    <w:p w:rsidR="002F71CC" w:rsidRDefault="002F71CC" w:rsidP="002F71CC">
      <w:pPr>
        <w:spacing w:after="0"/>
        <w:jc w:val="both"/>
        <w:rPr>
          <w:lang w:val="en-GB" w:eastAsia="en-US"/>
        </w:rPr>
      </w:pPr>
      <w:r w:rsidRPr="00D838D9">
        <w:rPr>
          <w:b/>
          <w:lang w:val="en-GB" w:eastAsia="en-US"/>
        </w:rPr>
        <w:t>Proposal 4</w:t>
      </w:r>
      <w:r>
        <w:rPr>
          <w:lang w:val="en-GB" w:eastAsia="en-US"/>
        </w:rPr>
        <w:t>: DMRS procedure and configuration for fallback mode is the same as that for the state of before RRC configuration</w:t>
      </w:r>
    </w:p>
    <w:p w:rsidR="00D745A9" w:rsidRPr="00A50E51" w:rsidRDefault="00D745A9" w:rsidP="00D64489">
      <w:pPr>
        <w:spacing w:after="0" w:line="240" w:lineRule="auto"/>
        <w:rPr>
          <w:lang w:val="en-GB" w:eastAsia="en-US"/>
        </w:rPr>
      </w:pPr>
    </w:p>
    <w:p w:rsidR="00A50E51" w:rsidRPr="002F71CC" w:rsidRDefault="00A50E51" w:rsidP="00D64489">
      <w:pPr>
        <w:pStyle w:val="Heading1"/>
        <w:numPr>
          <w:ilvl w:val="0"/>
          <w:numId w:val="1"/>
        </w:numPr>
        <w:spacing w:before="0" w:after="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Reference</w:t>
      </w:r>
    </w:p>
    <w:sectPr w:rsidR="00A50E51" w:rsidRPr="002F71CC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88E" w:rsidRDefault="002A288E">
      <w:r>
        <w:separator/>
      </w:r>
    </w:p>
  </w:endnote>
  <w:endnote w:type="continuationSeparator" w:id="0">
    <w:p w:rsidR="002A288E" w:rsidRDefault="002A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88E" w:rsidRDefault="002A288E">
      <w:r>
        <w:separator/>
      </w:r>
    </w:p>
  </w:footnote>
  <w:footnote w:type="continuationSeparator" w:id="0">
    <w:p w:rsidR="002A288E" w:rsidRDefault="002A2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5" type="#_x0000_t75" style="width:20.15pt;height:13.25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A5A5C"/>
    <w:multiLevelType w:val="hybridMultilevel"/>
    <w:tmpl w:val="98E4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12F83"/>
    <w:multiLevelType w:val="hybridMultilevel"/>
    <w:tmpl w:val="DC6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41F49"/>
    <w:multiLevelType w:val="hybridMultilevel"/>
    <w:tmpl w:val="C212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8"/>
  </w:num>
  <w:num w:numId="5">
    <w:abstractNumId w:val="15"/>
  </w:num>
  <w:num w:numId="6">
    <w:abstractNumId w:val="4"/>
  </w:num>
  <w:num w:numId="7">
    <w:abstractNumId w:val="12"/>
  </w:num>
  <w:num w:numId="8">
    <w:abstractNumId w:val="14"/>
  </w:num>
  <w:num w:numId="9">
    <w:abstractNumId w:val="0"/>
  </w:num>
  <w:num w:numId="10">
    <w:abstractNumId w:val="8"/>
  </w:num>
  <w:num w:numId="11">
    <w:abstractNumId w:val="16"/>
  </w:num>
  <w:num w:numId="12">
    <w:abstractNumId w:val="13"/>
  </w:num>
  <w:num w:numId="13">
    <w:abstractNumId w:val="6"/>
  </w:num>
  <w:num w:numId="14">
    <w:abstractNumId w:val="5"/>
  </w:num>
  <w:num w:numId="15">
    <w:abstractNumId w:val="17"/>
  </w:num>
  <w:num w:numId="16">
    <w:abstractNumId w:val="7"/>
  </w:num>
  <w:num w:numId="17">
    <w:abstractNumId w:val="2"/>
  </w:num>
  <w:num w:numId="18">
    <w:abstractNumId w:val="9"/>
  </w:num>
  <w:num w:numId="19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B4"/>
    <w:rsid w:val="000065E7"/>
    <w:rsid w:val="000067F1"/>
    <w:rsid w:val="00006DD2"/>
    <w:rsid w:val="00006FDF"/>
    <w:rsid w:val="000074C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7DC"/>
    <w:rsid w:val="00015AB5"/>
    <w:rsid w:val="00015B29"/>
    <w:rsid w:val="00015C22"/>
    <w:rsid w:val="00015F64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6A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46F"/>
    <w:rsid w:val="00036F48"/>
    <w:rsid w:val="000371FA"/>
    <w:rsid w:val="00037535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26C7"/>
    <w:rsid w:val="000429B1"/>
    <w:rsid w:val="00042D35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D9D"/>
    <w:rsid w:val="00045DE0"/>
    <w:rsid w:val="00045E44"/>
    <w:rsid w:val="00046048"/>
    <w:rsid w:val="00046758"/>
    <w:rsid w:val="000469DB"/>
    <w:rsid w:val="00047D41"/>
    <w:rsid w:val="00047E2B"/>
    <w:rsid w:val="00047E34"/>
    <w:rsid w:val="000503A7"/>
    <w:rsid w:val="000505CE"/>
    <w:rsid w:val="000507D0"/>
    <w:rsid w:val="000509F3"/>
    <w:rsid w:val="00050BC4"/>
    <w:rsid w:val="00050C44"/>
    <w:rsid w:val="000511F9"/>
    <w:rsid w:val="00051803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612DF"/>
    <w:rsid w:val="000616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40F5"/>
    <w:rsid w:val="000641A5"/>
    <w:rsid w:val="000641CC"/>
    <w:rsid w:val="00064793"/>
    <w:rsid w:val="00064AD3"/>
    <w:rsid w:val="00064E2A"/>
    <w:rsid w:val="00064F28"/>
    <w:rsid w:val="000651AE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530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7DC"/>
    <w:rsid w:val="000857E9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E1C"/>
    <w:rsid w:val="00090633"/>
    <w:rsid w:val="00090E62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090"/>
    <w:rsid w:val="0009343C"/>
    <w:rsid w:val="00094247"/>
    <w:rsid w:val="000946A6"/>
    <w:rsid w:val="000947F1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296A"/>
    <w:rsid w:val="000D296E"/>
    <w:rsid w:val="000D2A12"/>
    <w:rsid w:val="000D2B38"/>
    <w:rsid w:val="000D2B90"/>
    <w:rsid w:val="000D32A2"/>
    <w:rsid w:val="000D3539"/>
    <w:rsid w:val="000D3912"/>
    <w:rsid w:val="000D3C22"/>
    <w:rsid w:val="000D42C9"/>
    <w:rsid w:val="000D438F"/>
    <w:rsid w:val="000D4BFC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472"/>
    <w:rsid w:val="000D75FA"/>
    <w:rsid w:val="000E0617"/>
    <w:rsid w:val="000E0C7D"/>
    <w:rsid w:val="000E0FD2"/>
    <w:rsid w:val="000E116F"/>
    <w:rsid w:val="000E1607"/>
    <w:rsid w:val="000E1A0E"/>
    <w:rsid w:val="000E21DA"/>
    <w:rsid w:val="000E236E"/>
    <w:rsid w:val="000E23B3"/>
    <w:rsid w:val="000E27AD"/>
    <w:rsid w:val="000E27CF"/>
    <w:rsid w:val="000E2A07"/>
    <w:rsid w:val="000E30EC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5C97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A72"/>
    <w:rsid w:val="00112CB8"/>
    <w:rsid w:val="00112F2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38B"/>
    <w:rsid w:val="00115F5A"/>
    <w:rsid w:val="00116C08"/>
    <w:rsid w:val="001172F6"/>
    <w:rsid w:val="00117623"/>
    <w:rsid w:val="00117652"/>
    <w:rsid w:val="00117796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30026"/>
    <w:rsid w:val="0013067D"/>
    <w:rsid w:val="00130A8C"/>
    <w:rsid w:val="0013144B"/>
    <w:rsid w:val="0013183A"/>
    <w:rsid w:val="00131DEC"/>
    <w:rsid w:val="0013201C"/>
    <w:rsid w:val="0013244D"/>
    <w:rsid w:val="00132CD2"/>
    <w:rsid w:val="00133500"/>
    <w:rsid w:val="00133C98"/>
    <w:rsid w:val="00134041"/>
    <w:rsid w:val="0013436F"/>
    <w:rsid w:val="001343E6"/>
    <w:rsid w:val="00134573"/>
    <w:rsid w:val="001345A8"/>
    <w:rsid w:val="001347EA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126D"/>
    <w:rsid w:val="00141B12"/>
    <w:rsid w:val="001425DD"/>
    <w:rsid w:val="001425DE"/>
    <w:rsid w:val="00142841"/>
    <w:rsid w:val="0014294C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3EBA"/>
    <w:rsid w:val="0015409C"/>
    <w:rsid w:val="00154296"/>
    <w:rsid w:val="0015497B"/>
    <w:rsid w:val="00154B25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15A"/>
    <w:rsid w:val="00160279"/>
    <w:rsid w:val="00160AA5"/>
    <w:rsid w:val="00160EAA"/>
    <w:rsid w:val="00160EF9"/>
    <w:rsid w:val="001614F2"/>
    <w:rsid w:val="0016169C"/>
    <w:rsid w:val="00161C5C"/>
    <w:rsid w:val="00161FF2"/>
    <w:rsid w:val="001622BA"/>
    <w:rsid w:val="00162A25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70079"/>
    <w:rsid w:val="0017022B"/>
    <w:rsid w:val="00170265"/>
    <w:rsid w:val="001708EF"/>
    <w:rsid w:val="00170AF5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F7D"/>
    <w:rsid w:val="00174022"/>
    <w:rsid w:val="00174865"/>
    <w:rsid w:val="00174ED6"/>
    <w:rsid w:val="00174F09"/>
    <w:rsid w:val="00175715"/>
    <w:rsid w:val="001759B6"/>
    <w:rsid w:val="00175F2C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660"/>
    <w:rsid w:val="00177DFF"/>
    <w:rsid w:val="00177E53"/>
    <w:rsid w:val="001800A4"/>
    <w:rsid w:val="00180811"/>
    <w:rsid w:val="0018082A"/>
    <w:rsid w:val="00180B4D"/>
    <w:rsid w:val="0018140A"/>
    <w:rsid w:val="00181564"/>
    <w:rsid w:val="001815BF"/>
    <w:rsid w:val="0018198D"/>
    <w:rsid w:val="00181B56"/>
    <w:rsid w:val="00181BFC"/>
    <w:rsid w:val="00181CA0"/>
    <w:rsid w:val="00182199"/>
    <w:rsid w:val="00182685"/>
    <w:rsid w:val="00182A76"/>
    <w:rsid w:val="00182E91"/>
    <w:rsid w:val="001831E6"/>
    <w:rsid w:val="001832A3"/>
    <w:rsid w:val="00183887"/>
    <w:rsid w:val="0018393F"/>
    <w:rsid w:val="001839F5"/>
    <w:rsid w:val="00183A96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50F"/>
    <w:rsid w:val="00193934"/>
    <w:rsid w:val="0019419D"/>
    <w:rsid w:val="001942DB"/>
    <w:rsid w:val="001944E0"/>
    <w:rsid w:val="00194D37"/>
    <w:rsid w:val="00194F93"/>
    <w:rsid w:val="00195531"/>
    <w:rsid w:val="00195782"/>
    <w:rsid w:val="00195AF1"/>
    <w:rsid w:val="00195E5C"/>
    <w:rsid w:val="0019671C"/>
    <w:rsid w:val="00196E1F"/>
    <w:rsid w:val="001972AB"/>
    <w:rsid w:val="00197348"/>
    <w:rsid w:val="00197BE8"/>
    <w:rsid w:val="00197C4B"/>
    <w:rsid w:val="00197E20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52F9"/>
    <w:rsid w:val="001B55B0"/>
    <w:rsid w:val="001B5AA0"/>
    <w:rsid w:val="001B709E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AFA"/>
    <w:rsid w:val="001C7DF8"/>
    <w:rsid w:val="001C7E19"/>
    <w:rsid w:val="001C7F9B"/>
    <w:rsid w:val="001D00D1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EF2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6B3"/>
    <w:rsid w:val="001E1984"/>
    <w:rsid w:val="001E1D24"/>
    <w:rsid w:val="001E1D6C"/>
    <w:rsid w:val="001E2225"/>
    <w:rsid w:val="001E27E5"/>
    <w:rsid w:val="001E2C4C"/>
    <w:rsid w:val="001E2EBC"/>
    <w:rsid w:val="001E2EE9"/>
    <w:rsid w:val="001E2F65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9E9"/>
    <w:rsid w:val="001E7F6A"/>
    <w:rsid w:val="001F02F8"/>
    <w:rsid w:val="001F0876"/>
    <w:rsid w:val="001F08F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CD1"/>
    <w:rsid w:val="001F6E3C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B45"/>
    <w:rsid w:val="0020126E"/>
    <w:rsid w:val="00201647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69D"/>
    <w:rsid w:val="00213DFD"/>
    <w:rsid w:val="002148F8"/>
    <w:rsid w:val="00214943"/>
    <w:rsid w:val="002149AF"/>
    <w:rsid w:val="00214A5E"/>
    <w:rsid w:val="00215332"/>
    <w:rsid w:val="00215950"/>
    <w:rsid w:val="00215F9D"/>
    <w:rsid w:val="0021633D"/>
    <w:rsid w:val="00216411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EC8"/>
    <w:rsid w:val="00231171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3010"/>
    <w:rsid w:val="0024336B"/>
    <w:rsid w:val="0024395C"/>
    <w:rsid w:val="00243F2C"/>
    <w:rsid w:val="00243F95"/>
    <w:rsid w:val="00244067"/>
    <w:rsid w:val="0024422C"/>
    <w:rsid w:val="00244B35"/>
    <w:rsid w:val="00244D4F"/>
    <w:rsid w:val="002452A1"/>
    <w:rsid w:val="0024530E"/>
    <w:rsid w:val="00245360"/>
    <w:rsid w:val="002455E3"/>
    <w:rsid w:val="00245696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44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B6"/>
    <w:rsid w:val="00262129"/>
    <w:rsid w:val="002624AF"/>
    <w:rsid w:val="00262A77"/>
    <w:rsid w:val="00262CA1"/>
    <w:rsid w:val="0026381F"/>
    <w:rsid w:val="00263A76"/>
    <w:rsid w:val="00263B31"/>
    <w:rsid w:val="00263B61"/>
    <w:rsid w:val="00264509"/>
    <w:rsid w:val="00264A17"/>
    <w:rsid w:val="00265292"/>
    <w:rsid w:val="002652D5"/>
    <w:rsid w:val="0026544F"/>
    <w:rsid w:val="00265B64"/>
    <w:rsid w:val="002660C9"/>
    <w:rsid w:val="00266AB2"/>
    <w:rsid w:val="00266CC3"/>
    <w:rsid w:val="00266E16"/>
    <w:rsid w:val="0026723B"/>
    <w:rsid w:val="0026762E"/>
    <w:rsid w:val="00267D7A"/>
    <w:rsid w:val="002701B6"/>
    <w:rsid w:val="00270439"/>
    <w:rsid w:val="00271802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FA"/>
    <w:rsid w:val="002769A8"/>
    <w:rsid w:val="00276A82"/>
    <w:rsid w:val="00276B83"/>
    <w:rsid w:val="00276BFA"/>
    <w:rsid w:val="00276D68"/>
    <w:rsid w:val="00277653"/>
    <w:rsid w:val="002776B2"/>
    <w:rsid w:val="00277F99"/>
    <w:rsid w:val="00280062"/>
    <w:rsid w:val="00280492"/>
    <w:rsid w:val="002806D7"/>
    <w:rsid w:val="00280B53"/>
    <w:rsid w:val="00280F61"/>
    <w:rsid w:val="00280FFF"/>
    <w:rsid w:val="002814EE"/>
    <w:rsid w:val="00282DB7"/>
    <w:rsid w:val="00282EB8"/>
    <w:rsid w:val="00283327"/>
    <w:rsid w:val="00283D5E"/>
    <w:rsid w:val="002846C5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5A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77"/>
    <w:rsid w:val="0029675B"/>
    <w:rsid w:val="00296D48"/>
    <w:rsid w:val="00296DFD"/>
    <w:rsid w:val="00297887"/>
    <w:rsid w:val="00297BC4"/>
    <w:rsid w:val="00297E44"/>
    <w:rsid w:val="002A08AE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88E"/>
    <w:rsid w:val="002A2E89"/>
    <w:rsid w:val="002A31B7"/>
    <w:rsid w:val="002A3282"/>
    <w:rsid w:val="002A347A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C8C"/>
    <w:rsid w:val="002A5D6D"/>
    <w:rsid w:val="002A5D95"/>
    <w:rsid w:val="002A5E82"/>
    <w:rsid w:val="002A5EBD"/>
    <w:rsid w:val="002A6371"/>
    <w:rsid w:val="002A657C"/>
    <w:rsid w:val="002A7275"/>
    <w:rsid w:val="002A7758"/>
    <w:rsid w:val="002A7B76"/>
    <w:rsid w:val="002A7C88"/>
    <w:rsid w:val="002A7E60"/>
    <w:rsid w:val="002A7EFD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4D3"/>
    <w:rsid w:val="002B24D9"/>
    <w:rsid w:val="002B2641"/>
    <w:rsid w:val="002B2813"/>
    <w:rsid w:val="002B2CC5"/>
    <w:rsid w:val="002B3203"/>
    <w:rsid w:val="002B358A"/>
    <w:rsid w:val="002B3642"/>
    <w:rsid w:val="002B3CA5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61E7"/>
    <w:rsid w:val="002C72F1"/>
    <w:rsid w:val="002D0021"/>
    <w:rsid w:val="002D0695"/>
    <w:rsid w:val="002D0792"/>
    <w:rsid w:val="002D08F6"/>
    <w:rsid w:val="002D0F69"/>
    <w:rsid w:val="002D123D"/>
    <w:rsid w:val="002D1423"/>
    <w:rsid w:val="002D1534"/>
    <w:rsid w:val="002D18AA"/>
    <w:rsid w:val="002D1989"/>
    <w:rsid w:val="002D2551"/>
    <w:rsid w:val="002D2A5E"/>
    <w:rsid w:val="002D2D09"/>
    <w:rsid w:val="002D2D4D"/>
    <w:rsid w:val="002D34CA"/>
    <w:rsid w:val="002D365F"/>
    <w:rsid w:val="002D38B5"/>
    <w:rsid w:val="002D448D"/>
    <w:rsid w:val="002D4594"/>
    <w:rsid w:val="002D45FA"/>
    <w:rsid w:val="002D484D"/>
    <w:rsid w:val="002D4C43"/>
    <w:rsid w:val="002D5047"/>
    <w:rsid w:val="002D52B7"/>
    <w:rsid w:val="002D57E4"/>
    <w:rsid w:val="002D5931"/>
    <w:rsid w:val="002D5D69"/>
    <w:rsid w:val="002D5E7E"/>
    <w:rsid w:val="002D5EED"/>
    <w:rsid w:val="002D6230"/>
    <w:rsid w:val="002D6310"/>
    <w:rsid w:val="002D688E"/>
    <w:rsid w:val="002D701B"/>
    <w:rsid w:val="002D7417"/>
    <w:rsid w:val="002D794F"/>
    <w:rsid w:val="002D7D10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8FF"/>
    <w:rsid w:val="002E590C"/>
    <w:rsid w:val="002E6293"/>
    <w:rsid w:val="002E6458"/>
    <w:rsid w:val="002E66EB"/>
    <w:rsid w:val="002E6AF7"/>
    <w:rsid w:val="002E6C5D"/>
    <w:rsid w:val="002E6FB0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6039"/>
    <w:rsid w:val="002F612E"/>
    <w:rsid w:val="002F617E"/>
    <w:rsid w:val="002F657A"/>
    <w:rsid w:val="002F6B0F"/>
    <w:rsid w:val="002F71CC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78F"/>
    <w:rsid w:val="003019D2"/>
    <w:rsid w:val="00301AA6"/>
    <w:rsid w:val="00301D6C"/>
    <w:rsid w:val="003020FB"/>
    <w:rsid w:val="00302195"/>
    <w:rsid w:val="00302596"/>
    <w:rsid w:val="00302A1B"/>
    <w:rsid w:val="00302AE2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C51"/>
    <w:rsid w:val="00311081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332E"/>
    <w:rsid w:val="00313CB0"/>
    <w:rsid w:val="00313E35"/>
    <w:rsid w:val="00313F96"/>
    <w:rsid w:val="0031402D"/>
    <w:rsid w:val="0031407C"/>
    <w:rsid w:val="0031454E"/>
    <w:rsid w:val="00314927"/>
    <w:rsid w:val="003150A2"/>
    <w:rsid w:val="00315A79"/>
    <w:rsid w:val="00315ABA"/>
    <w:rsid w:val="00316164"/>
    <w:rsid w:val="00316537"/>
    <w:rsid w:val="00316823"/>
    <w:rsid w:val="003169F7"/>
    <w:rsid w:val="00316D54"/>
    <w:rsid w:val="00316FDA"/>
    <w:rsid w:val="00317075"/>
    <w:rsid w:val="0031730B"/>
    <w:rsid w:val="0031797B"/>
    <w:rsid w:val="00317D2B"/>
    <w:rsid w:val="003208EF"/>
    <w:rsid w:val="00320A11"/>
    <w:rsid w:val="00320A48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52C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FE7"/>
    <w:rsid w:val="00347010"/>
    <w:rsid w:val="00347336"/>
    <w:rsid w:val="003473A5"/>
    <w:rsid w:val="003477F3"/>
    <w:rsid w:val="0034787E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776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20D2"/>
    <w:rsid w:val="00362218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F16"/>
    <w:rsid w:val="003652EA"/>
    <w:rsid w:val="003653DA"/>
    <w:rsid w:val="00365754"/>
    <w:rsid w:val="00365D51"/>
    <w:rsid w:val="00365E14"/>
    <w:rsid w:val="00365E36"/>
    <w:rsid w:val="00365F10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613"/>
    <w:rsid w:val="00372D13"/>
    <w:rsid w:val="0037373C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92"/>
    <w:rsid w:val="0039094D"/>
    <w:rsid w:val="00390C77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79C"/>
    <w:rsid w:val="00394F41"/>
    <w:rsid w:val="00394F95"/>
    <w:rsid w:val="00395887"/>
    <w:rsid w:val="00395DAE"/>
    <w:rsid w:val="0039601C"/>
    <w:rsid w:val="00396112"/>
    <w:rsid w:val="003961CC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9A8"/>
    <w:rsid w:val="003A231C"/>
    <w:rsid w:val="003A244E"/>
    <w:rsid w:val="003A2455"/>
    <w:rsid w:val="003A2C86"/>
    <w:rsid w:val="003A2F43"/>
    <w:rsid w:val="003A330F"/>
    <w:rsid w:val="003A39C6"/>
    <w:rsid w:val="003A3FF5"/>
    <w:rsid w:val="003A45B4"/>
    <w:rsid w:val="003A5284"/>
    <w:rsid w:val="003A57B1"/>
    <w:rsid w:val="003A597F"/>
    <w:rsid w:val="003A5DBE"/>
    <w:rsid w:val="003A6646"/>
    <w:rsid w:val="003A6649"/>
    <w:rsid w:val="003A67C8"/>
    <w:rsid w:val="003A685B"/>
    <w:rsid w:val="003A76F9"/>
    <w:rsid w:val="003A7DB8"/>
    <w:rsid w:val="003B0116"/>
    <w:rsid w:val="003B030B"/>
    <w:rsid w:val="003B039D"/>
    <w:rsid w:val="003B05BC"/>
    <w:rsid w:val="003B0844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DFD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60E2"/>
    <w:rsid w:val="003D6664"/>
    <w:rsid w:val="003D6726"/>
    <w:rsid w:val="003D6A5A"/>
    <w:rsid w:val="003D798E"/>
    <w:rsid w:val="003D7C9B"/>
    <w:rsid w:val="003D7EED"/>
    <w:rsid w:val="003D7F08"/>
    <w:rsid w:val="003E00CE"/>
    <w:rsid w:val="003E031C"/>
    <w:rsid w:val="003E045E"/>
    <w:rsid w:val="003E051E"/>
    <w:rsid w:val="003E0C15"/>
    <w:rsid w:val="003E0D90"/>
    <w:rsid w:val="003E1036"/>
    <w:rsid w:val="003E1785"/>
    <w:rsid w:val="003E1AA3"/>
    <w:rsid w:val="003E1EF7"/>
    <w:rsid w:val="003E1F6A"/>
    <w:rsid w:val="003E2175"/>
    <w:rsid w:val="003E2F6A"/>
    <w:rsid w:val="003E3108"/>
    <w:rsid w:val="003E3229"/>
    <w:rsid w:val="003E3523"/>
    <w:rsid w:val="003E36BD"/>
    <w:rsid w:val="003E39B4"/>
    <w:rsid w:val="003E3DA9"/>
    <w:rsid w:val="003E4352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6D"/>
    <w:rsid w:val="003F0087"/>
    <w:rsid w:val="003F01A9"/>
    <w:rsid w:val="003F032D"/>
    <w:rsid w:val="003F0512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6C2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E8E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BA6"/>
    <w:rsid w:val="00432FEC"/>
    <w:rsid w:val="00432FF4"/>
    <w:rsid w:val="004336F9"/>
    <w:rsid w:val="004339DB"/>
    <w:rsid w:val="00433A9B"/>
    <w:rsid w:val="00433AA6"/>
    <w:rsid w:val="00433C1C"/>
    <w:rsid w:val="0043475F"/>
    <w:rsid w:val="00434778"/>
    <w:rsid w:val="00434C96"/>
    <w:rsid w:val="00434D51"/>
    <w:rsid w:val="00435596"/>
    <w:rsid w:val="0043581A"/>
    <w:rsid w:val="0043605E"/>
    <w:rsid w:val="004361A4"/>
    <w:rsid w:val="00436ADD"/>
    <w:rsid w:val="0043755F"/>
    <w:rsid w:val="00437BFD"/>
    <w:rsid w:val="00437D16"/>
    <w:rsid w:val="00440467"/>
    <w:rsid w:val="00440604"/>
    <w:rsid w:val="00440650"/>
    <w:rsid w:val="0044136D"/>
    <w:rsid w:val="0044176F"/>
    <w:rsid w:val="00441C8E"/>
    <w:rsid w:val="00441E52"/>
    <w:rsid w:val="00442356"/>
    <w:rsid w:val="004423FA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FF7"/>
    <w:rsid w:val="00446278"/>
    <w:rsid w:val="004468FA"/>
    <w:rsid w:val="00446A4F"/>
    <w:rsid w:val="00446D72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86F"/>
    <w:rsid w:val="00460D41"/>
    <w:rsid w:val="00461210"/>
    <w:rsid w:val="0046124C"/>
    <w:rsid w:val="00461514"/>
    <w:rsid w:val="004620EF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B17"/>
    <w:rsid w:val="00475B07"/>
    <w:rsid w:val="00475D37"/>
    <w:rsid w:val="0047682C"/>
    <w:rsid w:val="00476991"/>
    <w:rsid w:val="004772E9"/>
    <w:rsid w:val="0047741F"/>
    <w:rsid w:val="004775A9"/>
    <w:rsid w:val="00477DE4"/>
    <w:rsid w:val="00480067"/>
    <w:rsid w:val="004801C4"/>
    <w:rsid w:val="004806AE"/>
    <w:rsid w:val="00480B03"/>
    <w:rsid w:val="00480C41"/>
    <w:rsid w:val="00480EE6"/>
    <w:rsid w:val="00480F91"/>
    <w:rsid w:val="00481A41"/>
    <w:rsid w:val="00481B57"/>
    <w:rsid w:val="00482982"/>
    <w:rsid w:val="00483073"/>
    <w:rsid w:val="00483261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D72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CB"/>
    <w:rsid w:val="004A0EAF"/>
    <w:rsid w:val="004A1580"/>
    <w:rsid w:val="004A1A55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692"/>
    <w:rsid w:val="004A4734"/>
    <w:rsid w:val="004A4BCA"/>
    <w:rsid w:val="004A4E0D"/>
    <w:rsid w:val="004A4F17"/>
    <w:rsid w:val="004A515E"/>
    <w:rsid w:val="004A5330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4AD"/>
    <w:rsid w:val="004B1863"/>
    <w:rsid w:val="004B1A8D"/>
    <w:rsid w:val="004B1C76"/>
    <w:rsid w:val="004B210A"/>
    <w:rsid w:val="004B2335"/>
    <w:rsid w:val="004B28D7"/>
    <w:rsid w:val="004B322E"/>
    <w:rsid w:val="004B36BE"/>
    <w:rsid w:val="004B37AA"/>
    <w:rsid w:val="004B3940"/>
    <w:rsid w:val="004B3EE3"/>
    <w:rsid w:val="004B4892"/>
    <w:rsid w:val="004B5571"/>
    <w:rsid w:val="004B5A4D"/>
    <w:rsid w:val="004B5C71"/>
    <w:rsid w:val="004B6342"/>
    <w:rsid w:val="004B6EDF"/>
    <w:rsid w:val="004B721A"/>
    <w:rsid w:val="004B74FF"/>
    <w:rsid w:val="004B7B27"/>
    <w:rsid w:val="004B7F1B"/>
    <w:rsid w:val="004B7F63"/>
    <w:rsid w:val="004C0020"/>
    <w:rsid w:val="004C0266"/>
    <w:rsid w:val="004C0732"/>
    <w:rsid w:val="004C079A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3B0"/>
    <w:rsid w:val="004D181C"/>
    <w:rsid w:val="004D1DF0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567"/>
    <w:rsid w:val="004D5833"/>
    <w:rsid w:val="004D5D00"/>
    <w:rsid w:val="004D61B1"/>
    <w:rsid w:val="004D67C0"/>
    <w:rsid w:val="004D6974"/>
    <w:rsid w:val="004D6A6D"/>
    <w:rsid w:val="004D6DCC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E9"/>
    <w:rsid w:val="004E380E"/>
    <w:rsid w:val="004E3986"/>
    <w:rsid w:val="004E3B8E"/>
    <w:rsid w:val="004E3BE0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BB5"/>
    <w:rsid w:val="004F0C91"/>
    <w:rsid w:val="004F0DB4"/>
    <w:rsid w:val="004F0F3F"/>
    <w:rsid w:val="004F1E7B"/>
    <w:rsid w:val="004F2F24"/>
    <w:rsid w:val="004F2F38"/>
    <w:rsid w:val="004F3215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7"/>
    <w:rsid w:val="004F6A1F"/>
    <w:rsid w:val="004F6B57"/>
    <w:rsid w:val="004F738D"/>
    <w:rsid w:val="004F7408"/>
    <w:rsid w:val="004F7477"/>
    <w:rsid w:val="004F749A"/>
    <w:rsid w:val="004F76C8"/>
    <w:rsid w:val="004F7E2E"/>
    <w:rsid w:val="005005B7"/>
    <w:rsid w:val="005005C6"/>
    <w:rsid w:val="00500AC4"/>
    <w:rsid w:val="00500D94"/>
    <w:rsid w:val="00501251"/>
    <w:rsid w:val="0050161F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287"/>
    <w:rsid w:val="00506436"/>
    <w:rsid w:val="0050689F"/>
    <w:rsid w:val="00506A9B"/>
    <w:rsid w:val="00506BA9"/>
    <w:rsid w:val="00506F2D"/>
    <w:rsid w:val="0050750F"/>
    <w:rsid w:val="005075D4"/>
    <w:rsid w:val="00507849"/>
    <w:rsid w:val="00507A8E"/>
    <w:rsid w:val="00507D18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719"/>
    <w:rsid w:val="00513A67"/>
    <w:rsid w:val="0051423C"/>
    <w:rsid w:val="005143F3"/>
    <w:rsid w:val="0051496F"/>
    <w:rsid w:val="00514C79"/>
    <w:rsid w:val="005150EA"/>
    <w:rsid w:val="005153E4"/>
    <w:rsid w:val="005153F5"/>
    <w:rsid w:val="00515400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B01"/>
    <w:rsid w:val="005300D4"/>
    <w:rsid w:val="00530588"/>
    <w:rsid w:val="005308BD"/>
    <w:rsid w:val="00531A6A"/>
    <w:rsid w:val="00531D2E"/>
    <w:rsid w:val="00531E31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E5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CB1"/>
    <w:rsid w:val="00541CB4"/>
    <w:rsid w:val="00541E5F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BE"/>
    <w:rsid w:val="00557A68"/>
    <w:rsid w:val="00557B70"/>
    <w:rsid w:val="00557C8F"/>
    <w:rsid w:val="0056016E"/>
    <w:rsid w:val="0056030B"/>
    <w:rsid w:val="00560342"/>
    <w:rsid w:val="005603B3"/>
    <w:rsid w:val="00560869"/>
    <w:rsid w:val="005611D1"/>
    <w:rsid w:val="00561270"/>
    <w:rsid w:val="00562153"/>
    <w:rsid w:val="00562439"/>
    <w:rsid w:val="00562AA8"/>
    <w:rsid w:val="00562C1D"/>
    <w:rsid w:val="00562D79"/>
    <w:rsid w:val="00562EFA"/>
    <w:rsid w:val="0056398D"/>
    <w:rsid w:val="00563CD8"/>
    <w:rsid w:val="0056418C"/>
    <w:rsid w:val="005643E7"/>
    <w:rsid w:val="00564615"/>
    <w:rsid w:val="0056493B"/>
    <w:rsid w:val="0056510A"/>
    <w:rsid w:val="005651F9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682"/>
    <w:rsid w:val="0057100C"/>
    <w:rsid w:val="0057120B"/>
    <w:rsid w:val="00571430"/>
    <w:rsid w:val="00572105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AFA"/>
    <w:rsid w:val="0058440B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6FC0"/>
    <w:rsid w:val="005872EC"/>
    <w:rsid w:val="0058755B"/>
    <w:rsid w:val="005876C8"/>
    <w:rsid w:val="00587FA5"/>
    <w:rsid w:val="0059099F"/>
    <w:rsid w:val="00590F5F"/>
    <w:rsid w:val="0059114D"/>
    <w:rsid w:val="00591284"/>
    <w:rsid w:val="005918A4"/>
    <w:rsid w:val="00591985"/>
    <w:rsid w:val="00591A30"/>
    <w:rsid w:val="00591A7D"/>
    <w:rsid w:val="00592001"/>
    <w:rsid w:val="00592244"/>
    <w:rsid w:val="00592307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73F3"/>
    <w:rsid w:val="005977CC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8FA"/>
    <w:rsid w:val="005A39E4"/>
    <w:rsid w:val="005A3A60"/>
    <w:rsid w:val="005A3D48"/>
    <w:rsid w:val="005A3FBE"/>
    <w:rsid w:val="005A3FD5"/>
    <w:rsid w:val="005A4156"/>
    <w:rsid w:val="005A492C"/>
    <w:rsid w:val="005A4EFC"/>
    <w:rsid w:val="005A5236"/>
    <w:rsid w:val="005A53BF"/>
    <w:rsid w:val="005A579C"/>
    <w:rsid w:val="005A6023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EB1"/>
    <w:rsid w:val="005A7F5B"/>
    <w:rsid w:val="005B015F"/>
    <w:rsid w:val="005B02D8"/>
    <w:rsid w:val="005B05FB"/>
    <w:rsid w:val="005B0646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7D5"/>
    <w:rsid w:val="005B3813"/>
    <w:rsid w:val="005B3CED"/>
    <w:rsid w:val="005B3E45"/>
    <w:rsid w:val="005B43C2"/>
    <w:rsid w:val="005B459B"/>
    <w:rsid w:val="005B565D"/>
    <w:rsid w:val="005B5A21"/>
    <w:rsid w:val="005B5B8B"/>
    <w:rsid w:val="005B5C2C"/>
    <w:rsid w:val="005B5E6D"/>
    <w:rsid w:val="005B6085"/>
    <w:rsid w:val="005B6734"/>
    <w:rsid w:val="005B69B7"/>
    <w:rsid w:val="005B69E3"/>
    <w:rsid w:val="005B6D69"/>
    <w:rsid w:val="005B7197"/>
    <w:rsid w:val="005B75F5"/>
    <w:rsid w:val="005B785F"/>
    <w:rsid w:val="005B7E2C"/>
    <w:rsid w:val="005C0638"/>
    <w:rsid w:val="005C0978"/>
    <w:rsid w:val="005C0A80"/>
    <w:rsid w:val="005C0E56"/>
    <w:rsid w:val="005C0FF1"/>
    <w:rsid w:val="005C17D5"/>
    <w:rsid w:val="005C1848"/>
    <w:rsid w:val="005C1A5C"/>
    <w:rsid w:val="005C1A82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CF8"/>
    <w:rsid w:val="005D0E7B"/>
    <w:rsid w:val="005D10BA"/>
    <w:rsid w:val="005D16D3"/>
    <w:rsid w:val="005D1B5D"/>
    <w:rsid w:val="005D2264"/>
    <w:rsid w:val="005D24F9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9FB"/>
    <w:rsid w:val="005D4BAF"/>
    <w:rsid w:val="005D4D9B"/>
    <w:rsid w:val="005D5941"/>
    <w:rsid w:val="005D5B21"/>
    <w:rsid w:val="005D6902"/>
    <w:rsid w:val="005D6A1F"/>
    <w:rsid w:val="005D6AE3"/>
    <w:rsid w:val="005D6E37"/>
    <w:rsid w:val="005D6E6B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9AA"/>
    <w:rsid w:val="005E5510"/>
    <w:rsid w:val="005E561C"/>
    <w:rsid w:val="005E5B1D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A7A"/>
    <w:rsid w:val="005F0CF7"/>
    <w:rsid w:val="005F0EA9"/>
    <w:rsid w:val="005F0F66"/>
    <w:rsid w:val="005F1357"/>
    <w:rsid w:val="005F13F9"/>
    <w:rsid w:val="005F1915"/>
    <w:rsid w:val="005F1C8E"/>
    <w:rsid w:val="005F1E81"/>
    <w:rsid w:val="005F22C9"/>
    <w:rsid w:val="005F23D8"/>
    <w:rsid w:val="005F258B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DBA"/>
    <w:rsid w:val="00602F24"/>
    <w:rsid w:val="00603167"/>
    <w:rsid w:val="00603674"/>
    <w:rsid w:val="00603EC4"/>
    <w:rsid w:val="00603F03"/>
    <w:rsid w:val="006040D1"/>
    <w:rsid w:val="00604542"/>
    <w:rsid w:val="0060454C"/>
    <w:rsid w:val="00604C6E"/>
    <w:rsid w:val="00605481"/>
    <w:rsid w:val="00606FA2"/>
    <w:rsid w:val="00607707"/>
    <w:rsid w:val="0060770B"/>
    <w:rsid w:val="006078E9"/>
    <w:rsid w:val="00607C07"/>
    <w:rsid w:val="00607C9E"/>
    <w:rsid w:val="00607E61"/>
    <w:rsid w:val="00607E84"/>
    <w:rsid w:val="00607F6E"/>
    <w:rsid w:val="00611618"/>
    <w:rsid w:val="006116C4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205"/>
    <w:rsid w:val="00621324"/>
    <w:rsid w:val="00621B15"/>
    <w:rsid w:val="00621EFF"/>
    <w:rsid w:val="006223BB"/>
    <w:rsid w:val="0062286A"/>
    <w:rsid w:val="0062287D"/>
    <w:rsid w:val="00622F02"/>
    <w:rsid w:val="00622FF1"/>
    <w:rsid w:val="00623134"/>
    <w:rsid w:val="00623834"/>
    <w:rsid w:val="006247E3"/>
    <w:rsid w:val="00624A76"/>
    <w:rsid w:val="00624B2A"/>
    <w:rsid w:val="00624F3C"/>
    <w:rsid w:val="0062509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9BC"/>
    <w:rsid w:val="00630A8D"/>
    <w:rsid w:val="0063111E"/>
    <w:rsid w:val="00631631"/>
    <w:rsid w:val="0063176B"/>
    <w:rsid w:val="006317ED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685"/>
    <w:rsid w:val="00635B2D"/>
    <w:rsid w:val="00635C7D"/>
    <w:rsid w:val="00635EEF"/>
    <w:rsid w:val="006361E0"/>
    <w:rsid w:val="006362DF"/>
    <w:rsid w:val="0063639F"/>
    <w:rsid w:val="00636652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2D6"/>
    <w:rsid w:val="0064759E"/>
    <w:rsid w:val="00647992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74B9"/>
    <w:rsid w:val="006578CE"/>
    <w:rsid w:val="00660003"/>
    <w:rsid w:val="00660A24"/>
    <w:rsid w:val="00660C48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679D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68E"/>
    <w:rsid w:val="006777E4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519"/>
    <w:rsid w:val="00683761"/>
    <w:rsid w:val="006837CA"/>
    <w:rsid w:val="006839C2"/>
    <w:rsid w:val="00683A94"/>
    <w:rsid w:val="00684EA1"/>
    <w:rsid w:val="0068559E"/>
    <w:rsid w:val="0068595D"/>
    <w:rsid w:val="006859F8"/>
    <w:rsid w:val="00686743"/>
    <w:rsid w:val="00687062"/>
    <w:rsid w:val="00687914"/>
    <w:rsid w:val="00687BE3"/>
    <w:rsid w:val="00687DAF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ADE"/>
    <w:rsid w:val="00694FD8"/>
    <w:rsid w:val="0069526E"/>
    <w:rsid w:val="006954B3"/>
    <w:rsid w:val="0069555B"/>
    <w:rsid w:val="00695573"/>
    <w:rsid w:val="006957B7"/>
    <w:rsid w:val="00696159"/>
    <w:rsid w:val="0069670E"/>
    <w:rsid w:val="00697D28"/>
    <w:rsid w:val="006A05F7"/>
    <w:rsid w:val="006A070A"/>
    <w:rsid w:val="006A08C1"/>
    <w:rsid w:val="006A0C89"/>
    <w:rsid w:val="006A0E87"/>
    <w:rsid w:val="006A11FB"/>
    <w:rsid w:val="006A1231"/>
    <w:rsid w:val="006A1F77"/>
    <w:rsid w:val="006A29DD"/>
    <w:rsid w:val="006A2B25"/>
    <w:rsid w:val="006A2B35"/>
    <w:rsid w:val="006A2F19"/>
    <w:rsid w:val="006A3473"/>
    <w:rsid w:val="006A359E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9E0"/>
    <w:rsid w:val="006A5A1A"/>
    <w:rsid w:val="006A5BED"/>
    <w:rsid w:val="006A5F77"/>
    <w:rsid w:val="006A64BA"/>
    <w:rsid w:val="006A67C1"/>
    <w:rsid w:val="006A69F7"/>
    <w:rsid w:val="006A6F6F"/>
    <w:rsid w:val="006A7149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2B0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156"/>
    <w:rsid w:val="006B416B"/>
    <w:rsid w:val="006B43BE"/>
    <w:rsid w:val="006B4CA1"/>
    <w:rsid w:val="006B5392"/>
    <w:rsid w:val="006B57BF"/>
    <w:rsid w:val="006B5D7A"/>
    <w:rsid w:val="006B6785"/>
    <w:rsid w:val="006B683C"/>
    <w:rsid w:val="006B71DD"/>
    <w:rsid w:val="006C06CC"/>
    <w:rsid w:val="006C0865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587"/>
    <w:rsid w:val="006C3682"/>
    <w:rsid w:val="006C38AF"/>
    <w:rsid w:val="006C3D30"/>
    <w:rsid w:val="006C3FA7"/>
    <w:rsid w:val="006C4906"/>
    <w:rsid w:val="006C4A5D"/>
    <w:rsid w:val="006C51F4"/>
    <w:rsid w:val="006C594B"/>
    <w:rsid w:val="006C6086"/>
    <w:rsid w:val="006C60F5"/>
    <w:rsid w:val="006C6520"/>
    <w:rsid w:val="006C6644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16C3"/>
    <w:rsid w:val="006D2176"/>
    <w:rsid w:val="006D2479"/>
    <w:rsid w:val="006D270C"/>
    <w:rsid w:val="006D2748"/>
    <w:rsid w:val="006D2AE8"/>
    <w:rsid w:val="006D2B81"/>
    <w:rsid w:val="006D33BE"/>
    <w:rsid w:val="006D382A"/>
    <w:rsid w:val="006D3A5B"/>
    <w:rsid w:val="006D3AB1"/>
    <w:rsid w:val="006D3B90"/>
    <w:rsid w:val="006D411D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8C2"/>
    <w:rsid w:val="006D79B6"/>
    <w:rsid w:val="006E00B2"/>
    <w:rsid w:val="006E00DA"/>
    <w:rsid w:val="006E0A6E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BD1"/>
    <w:rsid w:val="00700604"/>
    <w:rsid w:val="00700AE0"/>
    <w:rsid w:val="00700D96"/>
    <w:rsid w:val="007011BD"/>
    <w:rsid w:val="007011FF"/>
    <w:rsid w:val="00701423"/>
    <w:rsid w:val="007019E0"/>
    <w:rsid w:val="00701BD8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4C51"/>
    <w:rsid w:val="007050F7"/>
    <w:rsid w:val="007051AD"/>
    <w:rsid w:val="00705428"/>
    <w:rsid w:val="0070607A"/>
    <w:rsid w:val="00707818"/>
    <w:rsid w:val="00707CB6"/>
    <w:rsid w:val="00710034"/>
    <w:rsid w:val="0071024F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035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7A2"/>
    <w:rsid w:val="0071798C"/>
    <w:rsid w:val="007179A6"/>
    <w:rsid w:val="00717D5D"/>
    <w:rsid w:val="007205B9"/>
    <w:rsid w:val="00720A76"/>
    <w:rsid w:val="007212A5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EF2"/>
    <w:rsid w:val="00723849"/>
    <w:rsid w:val="007238A1"/>
    <w:rsid w:val="007239D4"/>
    <w:rsid w:val="00723BB2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B4E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522C"/>
    <w:rsid w:val="00736008"/>
    <w:rsid w:val="00736B14"/>
    <w:rsid w:val="00736C60"/>
    <w:rsid w:val="00736FE4"/>
    <w:rsid w:val="00737101"/>
    <w:rsid w:val="00737A25"/>
    <w:rsid w:val="00737A49"/>
    <w:rsid w:val="00737AE7"/>
    <w:rsid w:val="00740822"/>
    <w:rsid w:val="007409F8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904"/>
    <w:rsid w:val="00745BAA"/>
    <w:rsid w:val="007462B2"/>
    <w:rsid w:val="007463DC"/>
    <w:rsid w:val="007468B2"/>
    <w:rsid w:val="007469CD"/>
    <w:rsid w:val="00747504"/>
    <w:rsid w:val="00747C8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40DE"/>
    <w:rsid w:val="007543C6"/>
    <w:rsid w:val="00754BFE"/>
    <w:rsid w:val="00754D2C"/>
    <w:rsid w:val="00755481"/>
    <w:rsid w:val="0075574A"/>
    <w:rsid w:val="00755B26"/>
    <w:rsid w:val="00755FC2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67A"/>
    <w:rsid w:val="00761A4E"/>
    <w:rsid w:val="00761DA9"/>
    <w:rsid w:val="0076243F"/>
    <w:rsid w:val="00762619"/>
    <w:rsid w:val="00762C36"/>
    <w:rsid w:val="00762F04"/>
    <w:rsid w:val="00763034"/>
    <w:rsid w:val="0076335B"/>
    <w:rsid w:val="0076342B"/>
    <w:rsid w:val="00763B7D"/>
    <w:rsid w:val="00763E4B"/>
    <w:rsid w:val="00764002"/>
    <w:rsid w:val="007641ED"/>
    <w:rsid w:val="00764959"/>
    <w:rsid w:val="00764DD1"/>
    <w:rsid w:val="00765233"/>
    <w:rsid w:val="00765C79"/>
    <w:rsid w:val="00766139"/>
    <w:rsid w:val="0076662C"/>
    <w:rsid w:val="0076689E"/>
    <w:rsid w:val="00766CEB"/>
    <w:rsid w:val="00766DC1"/>
    <w:rsid w:val="00766E0F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45"/>
    <w:rsid w:val="00786DB8"/>
    <w:rsid w:val="00787051"/>
    <w:rsid w:val="007875A3"/>
    <w:rsid w:val="007877BD"/>
    <w:rsid w:val="007905F8"/>
    <w:rsid w:val="007906FD"/>
    <w:rsid w:val="00790843"/>
    <w:rsid w:val="00790A9D"/>
    <w:rsid w:val="00790BE2"/>
    <w:rsid w:val="0079196C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C73"/>
    <w:rsid w:val="0079744A"/>
    <w:rsid w:val="00797965"/>
    <w:rsid w:val="00797BCB"/>
    <w:rsid w:val="00797D89"/>
    <w:rsid w:val="00797EA2"/>
    <w:rsid w:val="007A05BB"/>
    <w:rsid w:val="007A05BC"/>
    <w:rsid w:val="007A06F5"/>
    <w:rsid w:val="007A072C"/>
    <w:rsid w:val="007A08C2"/>
    <w:rsid w:val="007A09B2"/>
    <w:rsid w:val="007A0A67"/>
    <w:rsid w:val="007A1473"/>
    <w:rsid w:val="007A18A1"/>
    <w:rsid w:val="007A1C55"/>
    <w:rsid w:val="007A201F"/>
    <w:rsid w:val="007A2254"/>
    <w:rsid w:val="007A27B7"/>
    <w:rsid w:val="007A2881"/>
    <w:rsid w:val="007A2894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3FA"/>
    <w:rsid w:val="007B1452"/>
    <w:rsid w:val="007B1550"/>
    <w:rsid w:val="007B1604"/>
    <w:rsid w:val="007B1669"/>
    <w:rsid w:val="007B1D4D"/>
    <w:rsid w:val="007B1FD7"/>
    <w:rsid w:val="007B24B9"/>
    <w:rsid w:val="007B251B"/>
    <w:rsid w:val="007B2D54"/>
    <w:rsid w:val="007B2F94"/>
    <w:rsid w:val="007B33E8"/>
    <w:rsid w:val="007B34C9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600"/>
    <w:rsid w:val="007C08CE"/>
    <w:rsid w:val="007C1663"/>
    <w:rsid w:val="007C16E7"/>
    <w:rsid w:val="007C187B"/>
    <w:rsid w:val="007C1921"/>
    <w:rsid w:val="007C21D6"/>
    <w:rsid w:val="007C2739"/>
    <w:rsid w:val="007C2D37"/>
    <w:rsid w:val="007C2EC2"/>
    <w:rsid w:val="007C3162"/>
    <w:rsid w:val="007C3550"/>
    <w:rsid w:val="007C37F1"/>
    <w:rsid w:val="007C3EF1"/>
    <w:rsid w:val="007C3F08"/>
    <w:rsid w:val="007C412D"/>
    <w:rsid w:val="007C421B"/>
    <w:rsid w:val="007C4608"/>
    <w:rsid w:val="007C47BB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3108"/>
    <w:rsid w:val="007D355C"/>
    <w:rsid w:val="007D3B6C"/>
    <w:rsid w:val="007D3E3D"/>
    <w:rsid w:val="007D40AC"/>
    <w:rsid w:val="007D4DEB"/>
    <w:rsid w:val="007D4E96"/>
    <w:rsid w:val="007D4FA7"/>
    <w:rsid w:val="007D50CF"/>
    <w:rsid w:val="007D548D"/>
    <w:rsid w:val="007D5D3E"/>
    <w:rsid w:val="007D5D49"/>
    <w:rsid w:val="007D5E9E"/>
    <w:rsid w:val="007D67F1"/>
    <w:rsid w:val="007D711D"/>
    <w:rsid w:val="007D7ABB"/>
    <w:rsid w:val="007D7B85"/>
    <w:rsid w:val="007D7C93"/>
    <w:rsid w:val="007E0052"/>
    <w:rsid w:val="007E0142"/>
    <w:rsid w:val="007E0CBB"/>
    <w:rsid w:val="007E149C"/>
    <w:rsid w:val="007E2473"/>
    <w:rsid w:val="007E26F2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78D"/>
    <w:rsid w:val="007E7934"/>
    <w:rsid w:val="007E7A5B"/>
    <w:rsid w:val="007E7BE6"/>
    <w:rsid w:val="007F0435"/>
    <w:rsid w:val="007F0715"/>
    <w:rsid w:val="007F08FD"/>
    <w:rsid w:val="007F0966"/>
    <w:rsid w:val="007F0DF6"/>
    <w:rsid w:val="007F1727"/>
    <w:rsid w:val="007F2025"/>
    <w:rsid w:val="007F202E"/>
    <w:rsid w:val="007F2237"/>
    <w:rsid w:val="007F24B2"/>
    <w:rsid w:val="007F25B3"/>
    <w:rsid w:val="007F25BF"/>
    <w:rsid w:val="007F2864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6580"/>
    <w:rsid w:val="007F67C8"/>
    <w:rsid w:val="007F6A14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3D"/>
    <w:rsid w:val="0080153E"/>
    <w:rsid w:val="00801DBB"/>
    <w:rsid w:val="00802240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E6"/>
    <w:rsid w:val="00814685"/>
    <w:rsid w:val="008149BD"/>
    <w:rsid w:val="00814A98"/>
    <w:rsid w:val="00814CCD"/>
    <w:rsid w:val="008152CF"/>
    <w:rsid w:val="00815607"/>
    <w:rsid w:val="00815A06"/>
    <w:rsid w:val="00815A66"/>
    <w:rsid w:val="008160CD"/>
    <w:rsid w:val="0081642C"/>
    <w:rsid w:val="008165AA"/>
    <w:rsid w:val="00816931"/>
    <w:rsid w:val="00817D78"/>
    <w:rsid w:val="00817F48"/>
    <w:rsid w:val="008204A4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FFD"/>
    <w:rsid w:val="00835104"/>
    <w:rsid w:val="00835122"/>
    <w:rsid w:val="00835272"/>
    <w:rsid w:val="008358CE"/>
    <w:rsid w:val="00835A54"/>
    <w:rsid w:val="00835CF0"/>
    <w:rsid w:val="00835D0A"/>
    <w:rsid w:val="008365A5"/>
    <w:rsid w:val="008366AA"/>
    <w:rsid w:val="008368AD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AEF"/>
    <w:rsid w:val="008433E4"/>
    <w:rsid w:val="0084372F"/>
    <w:rsid w:val="00843ADF"/>
    <w:rsid w:val="008442D5"/>
    <w:rsid w:val="008445E6"/>
    <w:rsid w:val="008452B9"/>
    <w:rsid w:val="00845A2B"/>
    <w:rsid w:val="00845C0D"/>
    <w:rsid w:val="008464F4"/>
    <w:rsid w:val="008469A9"/>
    <w:rsid w:val="008470EF"/>
    <w:rsid w:val="0084729F"/>
    <w:rsid w:val="008472EF"/>
    <w:rsid w:val="00847573"/>
    <w:rsid w:val="00847C25"/>
    <w:rsid w:val="00850859"/>
    <w:rsid w:val="00850CE8"/>
    <w:rsid w:val="00851581"/>
    <w:rsid w:val="008520C0"/>
    <w:rsid w:val="00852137"/>
    <w:rsid w:val="00852BE5"/>
    <w:rsid w:val="008532A7"/>
    <w:rsid w:val="00853598"/>
    <w:rsid w:val="00853B4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D9C"/>
    <w:rsid w:val="0085735C"/>
    <w:rsid w:val="008573DE"/>
    <w:rsid w:val="0085768C"/>
    <w:rsid w:val="00857714"/>
    <w:rsid w:val="00857862"/>
    <w:rsid w:val="00857C3E"/>
    <w:rsid w:val="00860135"/>
    <w:rsid w:val="00860B0B"/>
    <w:rsid w:val="00860B57"/>
    <w:rsid w:val="00860F66"/>
    <w:rsid w:val="008616A5"/>
    <w:rsid w:val="00861AC9"/>
    <w:rsid w:val="00861FB6"/>
    <w:rsid w:val="00862320"/>
    <w:rsid w:val="0086250E"/>
    <w:rsid w:val="0086281E"/>
    <w:rsid w:val="008628AF"/>
    <w:rsid w:val="0086294A"/>
    <w:rsid w:val="0086294D"/>
    <w:rsid w:val="00862957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CD6"/>
    <w:rsid w:val="00874234"/>
    <w:rsid w:val="008743F3"/>
    <w:rsid w:val="0087444A"/>
    <w:rsid w:val="00874A86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316"/>
    <w:rsid w:val="00877E6A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718A"/>
    <w:rsid w:val="0088756C"/>
    <w:rsid w:val="00887CA5"/>
    <w:rsid w:val="008902AE"/>
    <w:rsid w:val="00890B94"/>
    <w:rsid w:val="0089110D"/>
    <w:rsid w:val="008916D3"/>
    <w:rsid w:val="00891923"/>
    <w:rsid w:val="00891E9E"/>
    <w:rsid w:val="00891F47"/>
    <w:rsid w:val="00892535"/>
    <w:rsid w:val="00892D3C"/>
    <w:rsid w:val="00892EE0"/>
    <w:rsid w:val="00894425"/>
    <w:rsid w:val="008945D2"/>
    <w:rsid w:val="008947D0"/>
    <w:rsid w:val="008949C0"/>
    <w:rsid w:val="00894ABB"/>
    <w:rsid w:val="00894AC3"/>
    <w:rsid w:val="00894C2D"/>
    <w:rsid w:val="00894DC8"/>
    <w:rsid w:val="008953A1"/>
    <w:rsid w:val="00895941"/>
    <w:rsid w:val="00895973"/>
    <w:rsid w:val="00895D29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959"/>
    <w:rsid w:val="008B0A66"/>
    <w:rsid w:val="008B0D2E"/>
    <w:rsid w:val="008B10D8"/>
    <w:rsid w:val="008B1D61"/>
    <w:rsid w:val="008B2555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E40"/>
    <w:rsid w:val="008B7EAE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3201"/>
    <w:rsid w:val="008C32DE"/>
    <w:rsid w:val="008C338C"/>
    <w:rsid w:val="008C35F4"/>
    <w:rsid w:val="008C3763"/>
    <w:rsid w:val="008C3D2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1FC"/>
    <w:rsid w:val="008D22B8"/>
    <w:rsid w:val="008D260D"/>
    <w:rsid w:val="008D2A63"/>
    <w:rsid w:val="008D2B02"/>
    <w:rsid w:val="008D2CF0"/>
    <w:rsid w:val="008D39F4"/>
    <w:rsid w:val="008D4187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899"/>
    <w:rsid w:val="008D7D0D"/>
    <w:rsid w:val="008E000D"/>
    <w:rsid w:val="008E01E4"/>
    <w:rsid w:val="008E041E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E51"/>
    <w:rsid w:val="008E3E53"/>
    <w:rsid w:val="008E425B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9B6"/>
    <w:rsid w:val="008F0ADA"/>
    <w:rsid w:val="008F0DC2"/>
    <w:rsid w:val="008F0F47"/>
    <w:rsid w:val="008F1733"/>
    <w:rsid w:val="008F1746"/>
    <w:rsid w:val="008F1A96"/>
    <w:rsid w:val="008F200F"/>
    <w:rsid w:val="008F2916"/>
    <w:rsid w:val="008F2A12"/>
    <w:rsid w:val="008F2B28"/>
    <w:rsid w:val="008F2B58"/>
    <w:rsid w:val="008F2CAA"/>
    <w:rsid w:val="008F3047"/>
    <w:rsid w:val="008F377D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6C9"/>
    <w:rsid w:val="0090180A"/>
    <w:rsid w:val="00901911"/>
    <w:rsid w:val="00901A9B"/>
    <w:rsid w:val="00901AA1"/>
    <w:rsid w:val="00901BBC"/>
    <w:rsid w:val="0090227C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97E"/>
    <w:rsid w:val="00904A55"/>
    <w:rsid w:val="00904B61"/>
    <w:rsid w:val="00905517"/>
    <w:rsid w:val="009057B2"/>
    <w:rsid w:val="0090592B"/>
    <w:rsid w:val="00905A04"/>
    <w:rsid w:val="00905EA5"/>
    <w:rsid w:val="00905FC6"/>
    <w:rsid w:val="00906AF6"/>
    <w:rsid w:val="009071F1"/>
    <w:rsid w:val="0090727B"/>
    <w:rsid w:val="00907734"/>
    <w:rsid w:val="0090783B"/>
    <w:rsid w:val="00907F8B"/>
    <w:rsid w:val="00910130"/>
    <w:rsid w:val="009106EB"/>
    <w:rsid w:val="00910A0C"/>
    <w:rsid w:val="00910DBE"/>
    <w:rsid w:val="00911064"/>
    <w:rsid w:val="00911753"/>
    <w:rsid w:val="00911E75"/>
    <w:rsid w:val="00911EEB"/>
    <w:rsid w:val="00912223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4D3"/>
    <w:rsid w:val="00914594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6945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40529"/>
    <w:rsid w:val="0094066B"/>
    <w:rsid w:val="00940F69"/>
    <w:rsid w:val="009411F6"/>
    <w:rsid w:val="009412A4"/>
    <w:rsid w:val="00941F9B"/>
    <w:rsid w:val="009423CC"/>
    <w:rsid w:val="0094253A"/>
    <w:rsid w:val="009426A7"/>
    <w:rsid w:val="0094287B"/>
    <w:rsid w:val="00942E04"/>
    <w:rsid w:val="00942E95"/>
    <w:rsid w:val="00943076"/>
    <w:rsid w:val="0094327B"/>
    <w:rsid w:val="00943D67"/>
    <w:rsid w:val="0094427A"/>
    <w:rsid w:val="00944416"/>
    <w:rsid w:val="009444CE"/>
    <w:rsid w:val="00944CE8"/>
    <w:rsid w:val="00945080"/>
    <w:rsid w:val="00945134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941"/>
    <w:rsid w:val="00952B9F"/>
    <w:rsid w:val="009531FB"/>
    <w:rsid w:val="00953C11"/>
    <w:rsid w:val="0095400A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D2"/>
    <w:rsid w:val="009612F2"/>
    <w:rsid w:val="0096196C"/>
    <w:rsid w:val="00961CE6"/>
    <w:rsid w:val="009624CC"/>
    <w:rsid w:val="0096268B"/>
    <w:rsid w:val="009626F5"/>
    <w:rsid w:val="00962822"/>
    <w:rsid w:val="00962D97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CC1"/>
    <w:rsid w:val="00971DB2"/>
    <w:rsid w:val="00971E93"/>
    <w:rsid w:val="00971F78"/>
    <w:rsid w:val="009722FB"/>
    <w:rsid w:val="00972540"/>
    <w:rsid w:val="009731C7"/>
    <w:rsid w:val="00973587"/>
    <w:rsid w:val="0097387F"/>
    <w:rsid w:val="00973B72"/>
    <w:rsid w:val="00974096"/>
    <w:rsid w:val="009742B8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871"/>
    <w:rsid w:val="009879BF"/>
    <w:rsid w:val="00987B2D"/>
    <w:rsid w:val="00987D2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195F"/>
    <w:rsid w:val="009A20DD"/>
    <w:rsid w:val="009A2271"/>
    <w:rsid w:val="009A257B"/>
    <w:rsid w:val="009A2718"/>
    <w:rsid w:val="009A2836"/>
    <w:rsid w:val="009A2EC1"/>
    <w:rsid w:val="009A2EFC"/>
    <w:rsid w:val="009A3AD3"/>
    <w:rsid w:val="009A3AFC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6453"/>
    <w:rsid w:val="009B6795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5AC"/>
    <w:rsid w:val="009C2DD2"/>
    <w:rsid w:val="009C303E"/>
    <w:rsid w:val="009C3178"/>
    <w:rsid w:val="009C3C8A"/>
    <w:rsid w:val="009C49CC"/>
    <w:rsid w:val="009C5091"/>
    <w:rsid w:val="009C51D5"/>
    <w:rsid w:val="009C5336"/>
    <w:rsid w:val="009C5394"/>
    <w:rsid w:val="009C5692"/>
    <w:rsid w:val="009C5BD2"/>
    <w:rsid w:val="009C5F3C"/>
    <w:rsid w:val="009C60C8"/>
    <w:rsid w:val="009C6253"/>
    <w:rsid w:val="009C63D6"/>
    <w:rsid w:val="009C6583"/>
    <w:rsid w:val="009C6646"/>
    <w:rsid w:val="009C6DB6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9D"/>
    <w:rsid w:val="009D6405"/>
    <w:rsid w:val="009D6408"/>
    <w:rsid w:val="009D6826"/>
    <w:rsid w:val="009D6B59"/>
    <w:rsid w:val="009D6E77"/>
    <w:rsid w:val="009D718C"/>
    <w:rsid w:val="009D7548"/>
    <w:rsid w:val="009D7A4A"/>
    <w:rsid w:val="009D7E78"/>
    <w:rsid w:val="009E0018"/>
    <w:rsid w:val="009E01D6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884"/>
    <w:rsid w:val="009E6F2C"/>
    <w:rsid w:val="009E7278"/>
    <w:rsid w:val="009E7285"/>
    <w:rsid w:val="009E72BC"/>
    <w:rsid w:val="009E74F5"/>
    <w:rsid w:val="009E75AC"/>
    <w:rsid w:val="009F00E6"/>
    <w:rsid w:val="009F064B"/>
    <w:rsid w:val="009F09ED"/>
    <w:rsid w:val="009F0B38"/>
    <w:rsid w:val="009F0BC8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3058"/>
    <w:rsid w:val="009F3D87"/>
    <w:rsid w:val="009F3EEC"/>
    <w:rsid w:val="009F4B33"/>
    <w:rsid w:val="009F5267"/>
    <w:rsid w:val="009F54A2"/>
    <w:rsid w:val="009F5986"/>
    <w:rsid w:val="009F5A15"/>
    <w:rsid w:val="009F5F4B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C0F"/>
    <w:rsid w:val="00A06C19"/>
    <w:rsid w:val="00A078AA"/>
    <w:rsid w:val="00A07F62"/>
    <w:rsid w:val="00A10059"/>
    <w:rsid w:val="00A1015D"/>
    <w:rsid w:val="00A10F4D"/>
    <w:rsid w:val="00A10F83"/>
    <w:rsid w:val="00A10FAF"/>
    <w:rsid w:val="00A11235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303E0"/>
    <w:rsid w:val="00A304F4"/>
    <w:rsid w:val="00A30794"/>
    <w:rsid w:val="00A30AD2"/>
    <w:rsid w:val="00A30E0D"/>
    <w:rsid w:val="00A314B8"/>
    <w:rsid w:val="00A31894"/>
    <w:rsid w:val="00A32A9D"/>
    <w:rsid w:val="00A32D11"/>
    <w:rsid w:val="00A33E4B"/>
    <w:rsid w:val="00A33F4E"/>
    <w:rsid w:val="00A348B6"/>
    <w:rsid w:val="00A34A0F"/>
    <w:rsid w:val="00A34AB0"/>
    <w:rsid w:val="00A34DA6"/>
    <w:rsid w:val="00A353F9"/>
    <w:rsid w:val="00A3595B"/>
    <w:rsid w:val="00A35AF7"/>
    <w:rsid w:val="00A36571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9D"/>
    <w:rsid w:val="00A43BCA"/>
    <w:rsid w:val="00A43BD9"/>
    <w:rsid w:val="00A448AF"/>
    <w:rsid w:val="00A4499F"/>
    <w:rsid w:val="00A449D9"/>
    <w:rsid w:val="00A4525B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F3F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3B"/>
    <w:rsid w:val="00A62C3A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C3"/>
    <w:rsid w:val="00A70202"/>
    <w:rsid w:val="00A70615"/>
    <w:rsid w:val="00A710D4"/>
    <w:rsid w:val="00A716E5"/>
    <w:rsid w:val="00A71A18"/>
    <w:rsid w:val="00A71BBD"/>
    <w:rsid w:val="00A71E91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7"/>
    <w:rsid w:val="00A773A9"/>
    <w:rsid w:val="00A77DCA"/>
    <w:rsid w:val="00A77E5F"/>
    <w:rsid w:val="00A813F7"/>
    <w:rsid w:val="00A81907"/>
    <w:rsid w:val="00A82197"/>
    <w:rsid w:val="00A82885"/>
    <w:rsid w:val="00A82E59"/>
    <w:rsid w:val="00A82F0D"/>
    <w:rsid w:val="00A83337"/>
    <w:rsid w:val="00A83450"/>
    <w:rsid w:val="00A835B7"/>
    <w:rsid w:val="00A8370B"/>
    <w:rsid w:val="00A83848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DA2"/>
    <w:rsid w:val="00A92111"/>
    <w:rsid w:val="00A92149"/>
    <w:rsid w:val="00A921DC"/>
    <w:rsid w:val="00A92221"/>
    <w:rsid w:val="00A922B4"/>
    <w:rsid w:val="00A92C10"/>
    <w:rsid w:val="00A92C24"/>
    <w:rsid w:val="00A93068"/>
    <w:rsid w:val="00A93478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0CC0"/>
    <w:rsid w:val="00AA114D"/>
    <w:rsid w:val="00AA135E"/>
    <w:rsid w:val="00AA1479"/>
    <w:rsid w:val="00AA1802"/>
    <w:rsid w:val="00AA1EC5"/>
    <w:rsid w:val="00AA208A"/>
    <w:rsid w:val="00AA225E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599"/>
    <w:rsid w:val="00AA4992"/>
    <w:rsid w:val="00AA4A58"/>
    <w:rsid w:val="00AA4AD5"/>
    <w:rsid w:val="00AA539C"/>
    <w:rsid w:val="00AA564C"/>
    <w:rsid w:val="00AA5F58"/>
    <w:rsid w:val="00AA5FC7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6DC"/>
    <w:rsid w:val="00AB390D"/>
    <w:rsid w:val="00AB3B1F"/>
    <w:rsid w:val="00AB418D"/>
    <w:rsid w:val="00AB4299"/>
    <w:rsid w:val="00AB493B"/>
    <w:rsid w:val="00AB4E2E"/>
    <w:rsid w:val="00AB59EF"/>
    <w:rsid w:val="00AB6207"/>
    <w:rsid w:val="00AB6382"/>
    <w:rsid w:val="00AB6565"/>
    <w:rsid w:val="00AB65CD"/>
    <w:rsid w:val="00AB6EA6"/>
    <w:rsid w:val="00AB7888"/>
    <w:rsid w:val="00AB7C44"/>
    <w:rsid w:val="00AB7FC8"/>
    <w:rsid w:val="00AC02C1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614"/>
    <w:rsid w:val="00AC39D5"/>
    <w:rsid w:val="00AC3BDE"/>
    <w:rsid w:val="00AC3BFA"/>
    <w:rsid w:val="00AC3EC3"/>
    <w:rsid w:val="00AC4343"/>
    <w:rsid w:val="00AC5065"/>
    <w:rsid w:val="00AC54E1"/>
    <w:rsid w:val="00AC589B"/>
    <w:rsid w:val="00AC681F"/>
    <w:rsid w:val="00AC6993"/>
    <w:rsid w:val="00AC6F34"/>
    <w:rsid w:val="00AC6F96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AFB"/>
    <w:rsid w:val="00AD5D19"/>
    <w:rsid w:val="00AD6373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6F9"/>
    <w:rsid w:val="00AE07EA"/>
    <w:rsid w:val="00AE08D4"/>
    <w:rsid w:val="00AE0C7A"/>
    <w:rsid w:val="00AE0DE4"/>
    <w:rsid w:val="00AE0FBF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259"/>
    <w:rsid w:val="00AF45D0"/>
    <w:rsid w:val="00AF5A5F"/>
    <w:rsid w:val="00AF5C0F"/>
    <w:rsid w:val="00AF6472"/>
    <w:rsid w:val="00AF67F1"/>
    <w:rsid w:val="00AF6B73"/>
    <w:rsid w:val="00AF70F1"/>
    <w:rsid w:val="00AF739E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03"/>
    <w:rsid w:val="00B03D44"/>
    <w:rsid w:val="00B03E40"/>
    <w:rsid w:val="00B03FF5"/>
    <w:rsid w:val="00B05051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61E"/>
    <w:rsid w:val="00B11198"/>
    <w:rsid w:val="00B11941"/>
    <w:rsid w:val="00B11FBF"/>
    <w:rsid w:val="00B12103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7128"/>
    <w:rsid w:val="00B173C2"/>
    <w:rsid w:val="00B175E8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7A2"/>
    <w:rsid w:val="00B22B27"/>
    <w:rsid w:val="00B2320A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66D"/>
    <w:rsid w:val="00B342E5"/>
    <w:rsid w:val="00B34AB2"/>
    <w:rsid w:val="00B34B41"/>
    <w:rsid w:val="00B34DFD"/>
    <w:rsid w:val="00B34EAD"/>
    <w:rsid w:val="00B35176"/>
    <w:rsid w:val="00B3537F"/>
    <w:rsid w:val="00B353FA"/>
    <w:rsid w:val="00B359E5"/>
    <w:rsid w:val="00B35AD9"/>
    <w:rsid w:val="00B35E83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500C"/>
    <w:rsid w:val="00B45015"/>
    <w:rsid w:val="00B4513C"/>
    <w:rsid w:val="00B451B4"/>
    <w:rsid w:val="00B452A2"/>
    <w:rsid w:val="00B45487"/>
    <w:rsid w:val="00B4581E"/>
    <w:rsid w:val="00B45B17"/>
    <w:rsid w:val="00B45F94"/>
    <w:rsid w:val="00B46AF5"/>
    <w:rsid w:val="00B46E55"/>
    <w:rsid w:val="00B470E9"/>
    <w:rsid w:val="00B472EF"/>
    <w:rsid w:val="00B47AFE"/>
    <w:rsid w:val="00B47E98"/>
    <w:rsid w:val="00B47EA5"/>
    <w:rsid w:val="00B502E2"/>
    <w:rsid w:val="00B504E2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4F5"/>
    <w:rsid w:val="00B60605"/>
    <w:rsid w:val="00B6106B"/>
    <w:rsid w:val="00B6150E"/>
    <w:rsid w:val="00B61656"/>
    <w:rsid w:val="00B61FA9"/>
    <w:rsid w:val="00B62092"/>
    <w:rsid w:val="00B620EC"/>
    <w:rsid w:val="00B623B5"/>
    <w:rsid w:val="00B627E1"/>
    <w:rsid w:val="00B62962"/>
    <w:rsid w:val="00B63295"/>
    <w:rsid w:val="00B63337"/>
    <w:rsid w:val="00B6349C"/>
    <w:rsid w:val="00B63B8F"/>
    <w:rsid w:val="00B6402D"/>
    <w:rsid w:val="00B641E3"/>
    <w:rsid w:val="00B64524"/>
    <w:rsid w:val="00B64B42"/>
    <w:rsid w:val="00B651B2"/>
    <w:rsid w:val="00B657C7"/>
    <w:rsid w:val="00B659F7"/>
    <w:rsid w:val="00B65B8A"/>
    <w:rsid w:val="00B65EE8"/>
    <w:rsid w:val="00B66384"/>
    <w:rsid w:val="00B667FA"/>
    <w:rsid w:val="00B6692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24D5"/>
    <w:rsid w:val="00B82613"/>
    <w:rsid w:val="00B82D33"/>
    <w:rsid w:val="00B82E7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C4"/>
    <w:rsid w:val="00B85413"/>
    <w:rsid w:val="00B85A32"/>
    <w:rsid w:val="00B85BA7"/>
    <w:rsid w:val="00B86035"/>
    <w:rsid w:val="00B861EF"/>
    <w:rsid w:val="00B862CC"/>
    <w:rsid w:val="00B86C50"/>
    <w:rsid w:val="00B86CDA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9C6"/>
    <w:rsid w:val="00BA0D1E"/>
    <w:rsid w:val="00BA1366"/>
    <w:rsid w:val="00BA1433"/>
    <w:rsid w:val="00BA1F08"/>
    <w:rsid w:val="00BA210C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6128"/>
    <w:rsid w:val="00BA6159"/>
    <w:rsid w:val="00BA6465"/>
    <w:rsid w:val="00BA6B6A"/>
    <w:rsid w:val="00BA6BB3"/>
    <w:rsid w:val="00BA6D4A"/>
    <w:rsid w:val="00BA70AC"/>
    <w:rsid w:val="00BA792B"/>
    <w:rsid w:val="00BA7B57"/>
    <w:rsid w:val="00BA7D32"/>
    <w:rsid w:val="00BB045C"/>
    <w:rsid w:val="00BB0D1E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C8"/>
    <w:rsid w:val="00BC3D5C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8C6"/>
    <w:rsid w:val="00BC79E7"/>
    <w:rsid w:val="00BC7B0C"/>
    <w:rsid w:val="00BC7CAD"/>
    <w:rsid w:val="00BD0958"/>
    <w:rsid w:val="00BD1253"/>
    <w:rsid w:val="00BD1301"/>
    <w:rsid w:val="00BD146E"/>
    <w:rsid w:val="00BD2E2A"/>
    <w:rsid w:val="00BD30CA"/>
    <w:rsid w:val="00BD314F"/>
    <w:rsid w:val="00BD35AB"/>
    <w:rsid w:val="00BD363B"/>
    <w:rsid w:val="00BD36D7"/>
    <w:rsid w:val="00BD3799"/>
    <w:rsid w:val="00BD3CBC"/>
    <w:rsid w:val="00BD3D9A"/>
    <w:rsid w:val="00BD3E72"/>
    <w:rsid w:val="00BD462A"/>
    <w:rsid w:val="00BD48BD"/>
    <w:rsid w:val="00BD4A53"/>
    <w:rsid w:val="00BD57F9"/>
    <w:rsid w:val="00BD5B1B"/>
    <w:rsid w:val="00BD5C19"/>
    <w:rsid w:val="00BD5E82"/>
    <w:rsid w:val="00BD5EA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4E1"/>
    <w:rsid w:val="00BE1C28"/>
    <w:rsid w:val="00BE23D4"/>
    <w:rsid w:val="00BE29DC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BB"/>
    <w:rsid w:val="00BE64FD"/>
    <w:rsid w:val="00BE66C8"/>
    <w:rsid w:val="00BE79C0"/>
    <w:rsid w:val="00BE7DA5"/>
    <w:rsid w:val="00BF003A"/>
    <w:rsid w:val="00BF0B44"/>
    <w:rsid w:val="00BF0D93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894"/>
    <w:rsid w:val="00BF5A1A"/>
    <w:rsid w:val="00BF5C7B"/>
    <w:rsid w:val="00BF5EA7"/>
    <w:rsid w:val="00BF6780"/>
    <w:rsid w:val="00BF67E4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16A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A4C"/>
    <w:rsid w:val="00C03BD9"/>
    <w:rsid w:val="00C0426F"/>
    <w:rsid w:val="00C0438F"/>
    <w:rsid w:val="00C04549"/>
    <w:rsid w:val="00C04AA2"/>
    <w:rsid w:val="00C04ABD"/>
    <w:rsid w:val="00C05674"/>
    <w:rsid w:val="00C05C6C"/>
    <w:rsid w:val="00C061F0"/>
    <w:rsid w:val="00C061F3"/>
    <w:rsid w:val="00C065BC"/>
    <w:rsid w:val="00C0683E"/>
    <w:rsid w:val="00C06B34"/>
    <w:rsid w:val="00C0711E"/>
    <w:rsid w:val="00C07176"/>
    <w:rsid w:val="00C0732C"/>
    <w:rsid w:val="00C07B45"/>
    <w:rsid w:val="00C07FF1"/>
    <w:rsid w:val="00C10381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EEC"/>
    <w:rsid w:val="00C1625C"/>
    <w:rsid w:val="00C1646D"/>
    <w:rsid w:val="00C1678D"/>
    <w:rsid w:val="00C16F50"/>
    <w:rsid w:val="00C1721E"/>
    <w:rsid w:val="00C17321"/>
    <w:rsid w:val="00C17329"/>
    <w:rsid w:val="00C1792E"/>
    <w:rsid w:val="00C20934"/>
    <w:rsid w:val="00C20CB5"/>
    <w:rsid w:val="00C20F40"/>
    <w:rsid w:val="00C21360"/>
    <w:rsid w:val="00C214EE"/>
    <w:rsid w:val="00C2161B"/>
    <w:rsid w:val="00C21923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413"/>
    <w:rsid w:val="00C31529"/>
    <w:rsid w:val="00C31656"/>
    <w:rsid w:val="00C31B07"/>
    <w:rsid w:val="00C31D49"/>
    <w:rsid w:val="00C31F46"/>
    <w:rsid w:val="00C31FC4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FF0"/>
    <w:rsid w:val="00C44309"/>
    <w:rsid w:val="00C44935"/>
    <w:rsid w:val="00C452B1"/>
    <w:rsid w:val="00C455F4"/>
    <w:rsid w:val="00C45918"/>
    <w:rsid w:val="00C45989"/>
    <w:rsid w:val="00C45B4D"/>
    <w:rsid w:val="00C463A3"/>
    <w:rsid w:val="00C463CC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D2D"/>
    <w:rsid w:val="00C572F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B71"/>
    <w:rsid w:val="00C64988"/>
    <w:rsid w:val="00C64E2E"/>
    <w:rsid w:val="00C65377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55A"/>
    <w:rsid w:val="00C67979"/>
    <w:rsid w:val="00C67A86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ABA"/>
    <w:rsid w:val="00C75CBC"/>
    <w:rsid w:val="00C75D9D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1AD7"/>
    <w:rsid w:val="00C8203A"/>
    <w:rsid w:val="00C8287D"/>
    <w:rsid w:val="00C82935"/>
    <w:rsid w:val="00C829A7"/>
    <w:rsid w:val="00C82FA4"/>
    <w:rsid w:val="00C830A8"/>
    <w:rsid w:val="00C84E2C"/>
    <w:rsid w:val="00C84EED"/>
    <w:rsid w:val="00C85106"/>
    <w:rsid w:val="00C860FA"/>
    <w:rsid w:val="00C8692E"/>
    <w:rsid w:val="00C873A6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7C3"/>
    <w:rsid w:val="00CA1A53"/>
    <w:rsid w:val="00CA248E"/>
    <w:rsid w:val="00CA260F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2524"/>
    <w:rsid w:val="00CB2BD5"/>
    <w:rsid w:val="00CB2EE2"/>
    <w:rsid w:val="00CB2F0F"/>
    <w:rsid w:val="00CB3818"/>
    <w:rsid w:val="00CB3D79"/>
    <w:rsid w:val="00CB434F"/>
    <w:rsid w:val="00CB4510"/>
    <w:rsid w:val="00CB490D"/>
    <w:rsid w:val="00CB4AB8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C0294"/>
    <w:rsid w:val="00CC055F"/>
    <w:rsid w:val="00CC0659"/>
    <w:rsid w:val="00CC0ADD"/>
    <w:rsid w:val="00CC0AE6"/>
    <w:rsid w:val="00CC0D8F"/>
    <w:rsid w:val="00CC13AB"/>
    <w:rsid w:val="00CC1831"/>
    <w:rsid w:val="00CC19A9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58FE"/>
    <w:rsid w:val="00CC5923"/>
    <w:rsid w:val="00CC5EC1"/>
    <w:rsid w:val="00CC618C"/>
    <w:rsid w:val="00CC6904"/>
    <w:rsid w:val="00CC6A88"/>
    <w:rsid w:val="00CC7656"/>
    <w:rsid w:val="00CC7D0A"/>
    <w:rsid w:val="00CC7D36"/>
    <w:rsid w:val="00CD0431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AD0"/>
    <w:rsid w:val="00CE2B10"/>
    <w:rsid w:val="00CE2BDE"/>
    <w:rsid w:val="00CE2E6B"/>
    <w:rsid w:val="00CE31A8"/>
    <w:rsid w:val="00CE33B5"/>
    <w:rsid w:val="00CE3900"/>
    <w:rsid w:val="00CE3C46"/>
    <w:rsid w:val="00CE3FAB"/>
    <w:rsid w:val="00CE4370"/>
    <w:rsid w:val="00CE4495"/>
    <w:rsid w:val="00CE45C4"/>
    <w:rsid w:val="00CE484E"/>
    <w:rsid w:val="00CE4866"/>
    <w:rsid w:val="00CE5134"/>
    <w:rsid w:val="00CE54F5"/>
    <w:rsid w:val="00CE5534"/>
    <w:rsid w:val="00CE5A60"/>
    <w:rsid w:val="00CE5CDD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36B"/>
    <w:rsid w:val="00CF7698"/>
    <w:rsid w:val="00CF78A3"/>
    <w:rsid w:val="00CF7B8B"/>
    <w:rsid w:val="00CF7BCD"/>
    <w:rsid w:val="00CF7E23"/>
    <w:rsid w:val="00D006F8"/>
    <w:rsid w:val="00D00757"/>
    <w:rsid w:val="00D01307"/>
    <w:rsid w:val="00D0176B"/>
    <w:rsid w:val="00D01A82"/>
    <w:rsid w:val="00D0228D"/>
    <w:rsid w:val="00D026F3"/>
    <w:rsid w:val="00D029C9"/>
    <w:rsid w:val="00D03257"/>
    <w:rsid w:val="00D0343B"/>
    <w:rsid w:val="00D03DE2"/>
    <w:rsid w:val="00D03E32"/>
    <w:rsid w:val="00D0454B"/>
    <w:rsid w:val="00D053AD"/>
    <w:rsid w:val="00D064E8"/>
    <w:rsid w:val="00D06907"/>
    <w:rsid w:val="00D06AF0"/>
    <w:rsid w:val="00D07306"/>
    <w:rsid w:val="00D074C1"/>
    <w:rsid w:val="00D079DE"/>
    <w:rsid w:val="00D07CF4"/>
    <w:rsid w:val="00D1029C"/>
    <w:rsid w:val="00D10659"/>
    <w:rsid w:val="00D10CC6"/>
    <w:rsid w:val="00D118A1"/>
    <w:rsid w:val="00D11FC2"/>
    <w:rsid w:val="00D122F0"/>
    <w:rsid w:val="00D12390"/>
    <w:rsid w:val="00D12843"/>
    <w:rsid w:val="00D12BB1"/>
    <w:rsid w:val="00D12CD6"/>
    <w:rsid w:val="00D12F3B"/>
    <w:rsid w:val="00D1321A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1CA7"/>
    <w:rsid w:val="00D229E0"/>
    <w:rsid w:val="00D22AB4"/>
    <w:rsid w:val="00D22BB4"/>
    <w:rsid w:val="00D2302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30EB"/>
    <w:rsid w:val="00D330EE"/>
    <w:rsid w:val="00D3355B"/>
    <w:rsid w:val="00D339CB"/>
    <w:rsid w:val="00D34272"/>
    <w:rsid w:val="00D34F79"/>
    <w:rsid w:val="00D352E8"/>
    <w:rsid w:val="00D3579A"/>
    <w:rsid w:val="00D35817"/>
    <w:rsid w:val="00D3608A"/>
    <w:rsid w:val="00D36556"/>
    <w:rsid w:val="00D365A1"/>
    <w:rsid w:val="00D36AFB"/>
    <w:rsid w:val="00D375CE"/>
    <w:rsid w:val="00D376E4"/>
    <w:rsid w:val="00D379F2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8AF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713"/>
    <w:rsid w:val="00D51750"/>
    <w:rsid w:val="00D51917"/>
    <w:rsid w:val="00D51952"/>
    <w:rsid w:val="00D51F78"/>
    <w:rsid w:val="00D51FF9"/>
    <w:rsid w:val="00D524F4"/>
    <w:rsid w:val="00D52907"/>
    <w:rsid w:val="00D52B01"/>
    <w:rsid w:val="00D52EBB"/>
    <w:rsid w:val="00D530C8"/>
    <w:rsid w:val="00D5337B"/>
    <w:rsid w:val="00D534A8"/>
    <w:rsid w:val="00D5362D"/>
    <w:rsid w:val="00D53EBB"/>
    <w:rsid w:val="00D5403A"/>
    <w:rsid w:val="00D54324"/>
    <w:rsid w:val="00D548D4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27B"/>
    <w:rsid w:val="00D56382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CFD"/>
    <w:rsid w:val="00D630BB"/>
    <w:rsid w:val="00D633E3"/>
    <w:rsid w:val="00D64023"/>
    <w:rsid w:val="00D640CB"/>
    <w:rsid w:val="00D643EB"/>
    <w:rsid w:val="00D64489"/>
    <w:rsid w:val="00D64CA4"/>
    <w:rsid w:val="00D64EA5"/>
    <w:rsid w:val="00D65D9F"/>
    <w:rsid w:val="00D666F2"/>
    <w:rsid w:val="00D6679A"/>
    <w:rsid w:val="00D668A9"/>
    <w:rsid w:val="00D66AF9"/>
    <w:rsid w:val="00D66C20"/>
    <w:rsid w:val="00D67283"/>
    <w:rsid w:val="00D7048B"/>
    <w:rsid w:val="00D707F4"/>
    <w:rsid w:val="00D709C0"/>
    <w:rsid w:val="00D70AEC"/>
    <w:rsid w:val="00D70DE6"/>
    <w:rsid w:val="00D711B3"/>
    <w:rsid w:val="00D71326"/>
    <w:rsid w:val="00D7177C"/>
    <w:rsid w:val="00D71CDF"/>
    <w:rsid w:val="00D71D0D"/>
    <w:rsid w:val="00D721FF"/>
    <w:rsid w:val="00D72669"/>
    <w:rsid w:val="00D72FF6"/>
    <w:rsid w:val="00D73518"/>
    <w:rsid w:val="00D73733"/>
    <w:rsid w:val="00D740E9"/>
    <w:rsid w:val="00D743A6"/>
    <w:rsid w:val="00D745A9"/>
    <w:rsid w:val="00D746F4"/>
    <w:rsid w:val="00D7494D"/>
    <w:rsid w:val="00D75289"/>
    <w:rsid w:val="00D7558A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1EFD"/>
    <w:rsid w:val="00D826AB"/>
    <w:rsid w:val="00D83612"/>
    <w:rsid w:val="00D836CF"/>
    <w:rsid w:val="00D8387F"/>
    <w:rsid w:val="00D838D9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B38"/>
    <w:rsid w:val="00D90C7B"/>
    <w:rsid w:val="00D90E95"/>
    <w:rsid w:val="00D90F1C"/>
    <w:rsid w:val="00D91247"/>
    <w:rsid w:val="00D91C6F"/>
    <w:rsid w:val="00D91E87"/>
    <w:rsid w:val="00D92247"/>
    <w:rsid w:val="00D9266E"/>
    <w:rsid w:val="00D926EA"/>
    <w:rsid w:val="00D92B77"/>
    <w:rsid w:val="00D93458"/>
    <w:rsid w:val="00D934E1"/>
    <w:rsid w:val="00D93514"/>
    <w:rsid w:val="00D93604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33A0"/>
    <w:rsid w:val="00DB365C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6DD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C19"/>
    <w:rsid w:val="00DC3C42"/>
    <w:rsid w:val="00DC3DCE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7D9"/>
    <w:rsid w:val="00DC791E"/>
    <w:rsid w:val="00DD09A1"/>
    <w:rsid w:val="00DD1493"/>
    <w:rsid w:val="00DD1ADC"/>
    <w:rsid w:val="00DD1CFF"/>
    <w:rsid w:val="00DD1E0C"/>
    <w:rsid w:val="00DD1E60"/>
    <w:rsid w:val="00DD20AE"/>
    <w:rsid w:val="00DD212C"/>
    <w:rsid w:val="00DD229E"/>
    <w:rsid w:val="00DD2BCA"/>
    <w:rsid w:val="00DD2DE1"/>
    <w:rsid w:val="00DD2E4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363"/>
    <w:rsid w:val="00DE5C38"/>
    <w:rsid w:val="00DE5C62"/>
    <w:rsid w:val="00DE6119"/>
    <w:rsid w:val="00DE640B"/>
    <w:rsid w:val="00DE6AD8"/>
    <w:rsid w:val="00DE6F7A"/>
    <w:rsid w:val="00DE72B4"/>
    <w:rsid w:val="00DE7354"/>
    <w:rsid w:val="00DE78DF"/>
    <w:rsid w:val="00DE7C30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8B0"/>
    <w:rsid w:val="00DF19EE"/>
    <w:rsid w:val="00DF1B2D"/>
    <w:rsid w:val="00DF21A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EB5"/>
    <w:rsid w:val="00E031F6"/>
    <w:rsid w:val="00E03257"/>
    <w:rsid w:val="00E03DC3"/>
    <w:rsid w:val="00E03E14"/>
    <w:rsid w:val="00E03F7C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76C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F3E"/>
    <w:rsid w:val="00E17933"/>
    <w:rsid w:val="00E2048E"/>
    <w:rsid w:val="00E20687"/>
    <w:rsid w:val="00E21BB4"/>
    <w:rsid w:val="00E21CFA"/>
    <w:rsid w:val="00E227C0"/>
    <w:rsid w:val="00E228F6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431"/>
    <w:rsid w:val="00E26544"/>
    <w:rsid w:val="00E267E9"/>
    <w:rsid w:val="00E26993"/>
    <w:rsid w:val="00E27CEA"/>
    <w:rsid w:val="00E30324"/>
    <w:rsid w:val="00E303D6"/>
    <w:rsid w:val="00E309CD"/>
    <w:rsid w:val="00E30A57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551"/>
    <w:rsid w:val="00E358DA"/>
    <w:rsid w:val="00E359A2"/>
    <w:rsid w:val="00E35A29"/>
    <w:rsid w:val="00E35E47"/>
    <w:rsid w:val="00E360E6"/>
    <w:rsid w:val="00E3643D"/>
    <w:rsid w:val="00E36D5B"/>
    <w:rsid w:val="00E36E77"/>
    <w:rsid w:val="00E37371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A3"/>
    <w:rsid w:val="00E4279B"/>
    <w:rsid w:val="00E428F1"/>
    <w:rsid w:val="00E434B6"/>
    <w:rsid w:val="00E434BA"/>
    <w:rsid w:val="00E435B8"/>
    <w:rsid w:val="00E435D5"/>
    <w:rsid w:val="00E4372C"/>
    <w:rsid w:val="00E43820"/>
    <w:rsid w:val="00E43CC0"/>
    <w:rsid w:val="00E4469A"/>
    <w:rsid w:val="00E453EB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60D"/>
    <w:rsid w:val="00E5370B"/>
    <w:rsid w:val="00E53DC3"/>
    <w:rsid w:val="00E5473D"/>
    <w:rsid w:val="00E549F2"/>
    <w:rsid w:val="00E54BD4"/>
    <w:rsid w:val="00E54C21"/>
    <w:rsid w:val="00E557DB"/>
    <w:rsid w:val="00E55CC1"/>
    <w:rsid w:val="00E56439"/>
    <w:rsid w:val="00E56832"/>
    <w:rsid w:val="00E57380"/>
    <w:rsid w:val="00E57617"/>
    <w:rsid w:val="00E5783F"/>
    <w:rsid w:val="00E57F66"/>
    <w:rsid w:val="00E600F8"/>
    <w:rsid w:val="00E6040F"/>
    <w:rsid w:val="00E6043D"/>
    <w:rsid w:val="00E62792"/>
    <w:rsid w:val="00E627BC"/>
    <w:rsid w:val="00E62B1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09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C2C"/>
    <w:rsid w:val="00E861A5"/>
    <w:rsid w:val="00E86E51"/>
    <w:rsid w:val="00E87222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9CC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37E"/>
    <w:rsid w:val="00EA28C2"/>
    <w:rsid w:val="00EA333D"/>
    <w:rsid w:val="00EA3576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CC2"/>
    <w:rsid w:val="00EA6E0F"/>
    <w:rsid w:val="00EA6EEB"/>
    <w:rsid w:val="00EA6FE6"/>
    <w:rsid w:val="00EA7120"/>
    <w:rsid w:val="00EA7379"/>
    <w:rsid w:val="00EA76B6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3D1D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16F"/>
    <w:rsid w:val="00ED1A15"/>
    <w:rsid w:val="00ED1BBB"/>
    <w:rsid w:val="00ED1DF1"/>
    <w:rsid w:val="00ED2504"/>
    <w:rsid w:val="00ED2607"/>
    <w:rsid w:val="00ED2B05"/>
    <w:rsid w:val="00ED2C20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5101"/>
    <w:rsid w:val="00ED5120"/>
    <w:rsid w:val="00ED5BA8"/>
    <w:rsid w:val="00ED5F5B"/>
    <w:rsid w:val="00ED6033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9F1"/>
    <w:rsid w:val="00EF1D57"/>
    <w:rsid w:val="00EF1F01"/>
    <w:rsid w:val="00EF21C3"/>
    <w:rsid w:val="00EF25CA"/>
    <w:rsid w:val="00EF2C93"/>
    <w:rsid w:val="00EF2CC2"/>
    <w:rsid w:val="00EF2D41"/>
    <w:rsid w:val="00EF3D89"/>
    <w:rsid w:val="00EF428C"/>
    <w:rsid w:val="00EF42C0"/>
    <w:rsid w:val="00EF4413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3602"/>
    <w:rsid w:val="00F03615"/>
    <w:rsid w:val="00F039B5"/>
    <w:rsid w:val="00F045A5"/>
    <w:rsid w:val="00F04714"/>
    <w:rsid w:val="00F0488F"/>
    <w:rsid w:val="00F048BA"/>
    <w:rsid w:val="00F050A4"/>
    <w:rsid w:val="00F05253"/>
    <w:rsid w:val="00F0529F"/>
    <w:rsid w:val="00F052F1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501"/>
    <w:rsid w:val="00F137AA"/>
    <w:rsid w:val="00F1381F"/>
    <w:rsid w:val="00F13AB1"/>
    <w:rsid w:val="00F13C1E"/>
    <w:rsid w:val="00F1416E"/>
    <w:rsid w:val="00F141B0"/>
    <w:rsid w:val="00F1496A"/>
    <w:rsid w:val="00F155A4"/>
    <w:rsid w:val="00F15609"/>
    <w:rsid w:val="00F15709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760"/>
    <w:rsid w:val="00F1778C"/>
    <w:rsid w:val="00F17918"/>
    <w:rsid w:val="00F17AB1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701B"/>
    <w:rsid w:val="00F2717B"/>
    <w:rsid w:val="00F2735F"/>
    <w:rsid w:val="00F304FA"/>
    <w:rsid w:val="00F306AB"/>
    <w:rsid w:val="00F30AA7"/>
    <w:rsid w:val="00F30DC6"/>
    <w:rsid w:val="00F310DA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6A4"/>
    <w:rsid w:val="00F467DA"/>
    <w:rsid w:val="00F46AAD"/>
    <w:rsid w:val="00F46B06"/>
    <w:rsid w:val="00F473B1"/>
    <w:rsid w:val="00F47413"/>
    <w:rsid w:val="00F47B6D"/>
    <w:rsid w:val="00F51569"/>
    <w:rsid w:val="00F51893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7AB"/>
    <w:rsid w:val="00F66135"/>
    <w:rsid w:val="00F66174"/>
    <w:rsid w:val="00F664C0"/>
    <w:rsid w:val="00F6655B"/>
    <w:rsid w:val="00F6692C"/>
    <w:rsid w:val="00F66E81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3C2E"/>
    <w:rsid w:val="00F742D7"/>
    <w:rsid w:val="00F742E4"/>
    <w:rsid w:val="00F74368"/>
    <w:rsid w:val="00F74FAF"/>
    <w:rsid w:val="00F7523B"/>
    <w:rsid w:val="00F7670E"/>
    <w:rsid w:val="00F76F00"/>
    <w:rsid w:val="00F7766A"/>
    <w:rsid w:val="00F776C4"/>
    <w:rsid w:val="00F77AC9"/>
    <w:rsid w:val="00F77C32"/>
    <w:rsid w:val="00F8039C"/>
    <w:rsid w:val="00F80815"/>
    <w:rsid w:val="00F80A61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E26"/>
    <w:rsid w:val="00F83425"/>
    <w:rsid w:val="00F83492"/>
    <w:rsid w:val="00F83BD0"/>
    <w:rsid w:val="00F83E42"/>
    <w:rsid w:val="00F84091"/>
    <w:rsid w:val="00F8449B"/>
    <w:rsid w:val="00F844CC"/>
    <w:rsid w:val="00F84592"/>
    <w:rsid w:val="00F84626"/>
    <w:rsid w:val="00F84A1A"/>
    <w:rsid w:val="00F85AC4"/>
    <w:rsid w:val="00F85FDB"/>
    <w:rsid w:val="00F86007"/>
    <w:rsid w:val="00F86403"/>
    <w:rsid w:val="00F864A4"/>
    <w:rsid w:val="00F86A45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547F"/>
    <w:rsid w:val="00F95AB9"/>
    <w:rsid w:val="00F95DA8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36F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C1E"/>
    <w:rsid w:val="00FC6F7E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2039"/>
    <w:rsid w:val="00FD294C"/>
    <w:rsid w:val="00FD3243"/>
    <w:rsid w:val="00FD3B68"/>
    <w:rsid w:val="00FD3D0B"/>
    <w:rsid w:val="00FD3D8A"/>
    <w:rsid w:val="00FD409B"/>
    <w:rsid w:val="00FD47F3"/>
    <w:rsid w:val="00FD4912"/>
    <w:rsid w:val="00FD493A"/>
    <w:rsid w:val="00FD567A"/>
    <w:rsid w:val="00FD5B72"/>
    <w:rsid w:val="00FD60D3"/>
    <w:rsid w:val="00FD6157"/>
    <w:rsid w:val="00FD6831"/>
    <w:rsid w:val="00FD6BE4"/>
    <w:rsid w:val="00FD7123"/>
    <w:rsid w:val="00FD72AB"/>
    <w:rsid w:val="00FD7588"/>
    <w:rsid w:val="00FD7B0A"/>
    <w:rsid w:val="00FD7C71"/>
    <w:rsid w:val="00FD7D39"/>
    <w:rsid w:val="00FD7D97"/>
    <w:rsid w:val="00FD7EF5"/>
    <w:rsid w:val="00FE002E"/>
    <w:rsid w:val="00FE036B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337"/>
    <w:rsid w:val="00FF0ED8"/>
    <w:rsid w:val="00FF16F2"/>
    <w:rsid w:val="00FF1883"/>
    <w:rsid w:val="00FF1935"/>
    <w:rsid w:val="00FF1A19"/>
    <w:rsid w:val="00FF1A3D"/>
    <w:rsid w:val="00FF1B30"/>
    <w:rsid w:val="00FF1E3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AEB"/>
    <w:rsid w:val="00FF4EA9"/>
    <w:rsid w:val="00FF4F60"/>
    <w:rsid w:val="00FF4FF5"/>
    <w:rsid w:val="00FF507B"/>
    <w:rsid w:val="00FF5293"/>
    <w:rsid w:val="00FF647B"/>
    <w:rsid w:val="00FF6986"/>
    <w:rsid w:val="00FF716F"/>
    <w:rsid w:val="00FF73FC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18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D41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418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94AC3-CE32-4403-8D37-34C9315F6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2018-04-04T06:24:00Z</dcterms:created>
  <dcterms:modified xsi:type="dcterms:W3CDTF">2018-04-04T16:53:00Z</dcterms:modified>
</cp:coreProperties>
</file>